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word/comments.xml" ContentType="application/vnd.openxmlformats-officedocument.wordprocessingml.comment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5F92" w:rsidRDefault="00DB5F92">
      <w:pPr>
        <w:pStyle w:val="Header"/>
        <w:tabs>
          <w:tab w:val="center" w:pos="4153"/>
          <w:tab w:val="right" w:pos="9639"/>
        </w:tabs>
        <w:rPr>
          <w:rFonts w:cs="Arial"/>
          <w:bCs/>
          <w:sz w:val="22"/>
        </w:rPr>
      </w:pPr>
      <w:r>
        <w:rPr>
          <w:rFonts w:cs="Arial"/>
          <w:bCs/>
          <w:sz w:val="22"/>
        </w:rPr>
        <w:t>3GPP TSG SA WG3 (Security) Meeting #</w:t>
      </w:r>
      <w:r w:rsidR="00E1742A">
        <w:rPr>
          <w:rFonts w:cs="Arial"/>
          <w:bCs/>
          <w:sz w:val="22"/>
        </w:rPr>
        <w:t>7</w:t>
      </w:r>
      <w:r w:rsidR="00E1742A">
        <w:rPr>
          <w:rFonts w:cs="Arial" w:hint="eastAsia"/>
          <w:bCs/>
          <w:sz w:val="22"/>
          <w:lang w:eastAsia="zh-CN"/>
        </w:rPr>
        <w:t>4</w:t>
      </w:r>
      <w:r>
        <w:rPr>
          <w:rFonts w:cs="Arial"/>
          <w:bCs/>
          <w:sz w:val="22"/>
        </w:rPr>
        <w:tab/>
      </w:r>
      <w:ins w:id="0" w:author="johnhick" w:date="2014-01-14T15:27:00Z">
        <w:r w:rsidR="0071417D">
          <w:rPr>
            <w:rFonts w:cs="Arial"/>
            <w:bCs/>
            <w:sz w:val="22"/>
          </w:rPr>
          <w:t>S3-140184</w:t>
        </w:r>
      </w:ins>
      <w:del w:id="1" w:author="johnhick" w:date="2014-01-14T15:27:00Z">
        <w:r w:rsidDel="0071417D">
          <w:rPr>
            <w:rFonts w:cs="Arial"/>
            <w:bCs/>
            <w:sz w:val="22"/>
          </w:rPr>
          <w:delText>S3-</w:delText>
        </w:r>
        <w:r w:rsidR="00E121F8" w:rsidDel="0071417D">
          <w:rPr>
            <w:rFonts w:cs="Arial"/>
            <w:bCs/>
            <w:sz w:val="22"/>
          </w:rPr>
          <w:delText>14</w:delText>
        </w:r>
        <w:r w:rsidR="006E1D4F" w:rsidDel="0071417D">
          <w:rPr>
            <w:rFonts w:cs="Arial"/>
            <w:bCs/>
            <w:sz w:val="22"/>
            <w:lang w:eastAsia="zh-CN"/>
          </w:rPr>
          <w:delText>0094</w:delText>
        </w:r>
      </w:del>
    </w:p>
    <w:p w:rsidR="00DB5F92" w:rsidRDefault="007F4AED">
      <w:pPr>
        <w:pStyle w:val="Header"/>
        <w:tabs>
          <w:tab w:val="center" w:pos="4153"/>
          <w:tab w:val="right" w:pos="9639"/>
        </w:tabs>
        <w:rPr>
          <w:rFonts w:cs="Arial"/>
          <w:bCs/>
          <w:sz w:val="22"/>
        </w:rPr>
      </w:pPr>
      <w:r w:rsidRPr="007F4AED">
        <w:rPr>
          <w:rFonts w:cs="Arial"/>
          <w:bCs/>
          <w:sz w:val="22"/>
        </w:rPr>
        <w:t>20 - 24 January</w:t>
      </w:r>
      <w:r w:rsidR="00512AC5">
        <w:rPr>
          <w:rFonts w:cs="Arial"/>
          <w:bCs/>
          <w:sz w:val="22"/>
        </w:rPr>
        <w:t xml:space="preserve"> </w:t>
      </w:r>
      <w:r w:rsidRPr="007F4AED">
        <w:rPr>
          <w:rFonts w:cs="Arial"/>
          <w:bCs/>
          <w:sz w:val="22"/>
        </w:rPr>
        <w:t>2014;Taipei</w:t>
      </w:r>
      <w:r w:rsidR="00E121F8">
        <w:rPr>
          <w:rFonts w:cs="Arial" w:hint="eastAsia"/>
          <w:bCs/>
          <w:sz w:val="22"/>
          <w:lang w:eastAsia="zh-CN"/>
        </w:rPr>
        <w:t>, Taiwan</w:t>
      </w:r>
      <w:r w:rsidR="00323062">
        <w:rPr>
          <w:rFonts w:cs="Arial"/>
          <w:bCs/>
          <w:sz w:val="22"/>
          <w:lang w:eastAsia="zh-CN"/>
        </w:rPr>
        <w:t xml:space="preserve"> (p</w:t>
      </w:r>
      <w:r w:rsidR="006531BA">
        <w:rPr>
          <w:rFonts w:cs="Arial"/>
          <w:bCs/>
          <w:sz w:val="22"/>
          <w:lang w:eastAsia="zh-CN"/>
        </w:rPr>
        <w:t>rovince of China)</w:t>
      </w:r>
      <w:r w:rsidR="00DB5F92">
        <w:rPr>
          <w:rFonts w:cs="Arial"/>
          <w:bCs/>
          <w:sz w:val="22"/>
        </w:rPr>
        <w:tab/>
      </w:r>
    </w:p>
    <w:p w:rsidR="00DB5F92" w:rsidRDefault="00DB5F92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/>
          <w:b/>
        </w:rPr>
      </w:pPr>
      <w:r>
        <w:rPr>
          <w:rFonts w:ascii="Arial" w:hAnsi="Arial" w:cs="Arial"/>
          <w:b/>
          <w:sz w:val="24"/>
        </w:rPr>
        <w:tab/>
      </w:r>
    </w:p>
    <w:p w:rsidR="00CD030C" w:rsidRDefault="00CD030C" w:rsidP="00CD030C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Source:</w:t>
      </w:r>
      <w:r>
        <w:rPr>
          <w:rFonts w:ascii="Arial" w:eastAsia="MS Mincho" w:hAnsi="Arial"/>
          <w:b/>
          <w:lang w:eastAsia="ja-JP"/>
        </w:rPr>
        <w:tab/>
      </w:r>
      <w:r w:rsidR="00BD2C5A">
        <w:rPr>
          <w:rFonts w:ascii="Arial" w:hAnsi="Arial" w:hint="eastAsia"/>
          <w:b/>
          <w:lang w:eastAsia="zh-CN"/>
        </w:rPr>
        <w:t>China mobile</w:t>
      </w:r>
      <w:r w:rsidR="004535D6">
        <w:rPr>
          <w:rFonts w:ascii="Arial" w:hAnsi="Arial" w:hint="eastAsia"/>
          <w:b/>
          <w:lang w:eastAsia="zh-CN"/>
        </w:rPr>
        <w:t>, Chi</w:t>
      </w:r>
      <w:bookmarkStart w:id="2" w:name="_GoBack"/>
      <w:bookmarkEnd w:id="2"/>
      <w:r w:rsidR="004535D6">
        <w:rPr>
          <w:rFonts w:ascii="Arial" w:hAnsi="Arial" w:hint="eastAsia"/>
          <w:b/>
          <w:lang w:eastAsia="zh-CN"/>
        </w:rPr>
        <w:t>na Unicom</w:t>
      </w:r>
      <w:r w:rsidR="00294415">
        <w:rPr>
          <w:rFonts w:ascii="Arial" w:hAnsi="Arial"/>
          <w:b/>
          <w:lang w:eastAsia="zh-CN"/>
        </w:rPr>
        <w:t xml:space="preserve">, </w:t>
      </w:r>
      <w:proofErr w:type="spellStart"/>
      <w:r w:rsidR="006D132F">
        <w:rPr>
          <w:rFonts w:ascii="Arial" w:hAnsi="Arial"/>
          <w:b/>
          <w:lang w:eastAsia="zh-CN"/>
        </w:rPr>
        <w:t>TeliaSonera</w:t>
      </w:r>
      <w:proofErr w:type="spellEnd"/>
    </w:p>
    <w:p w:rsidR="00CD030C" w:rsidRDefault="00CD030C" w:rsidP="00CD030C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Title:</w:t>
      </w:r>
      <w:r>
        <w:rPr>
          <w:rFonts w:ascii="Arial" w:eastAsia="MS Mincho" w:hAnsi="Arial"/>
          <w:b/>
          <w:lang w:eastAsia="ja-JP"/>
        </w:rPr>
        <w:tab/>
      </w:r>
      <w:r w:rsidR="00BF2D97">
        <w:rPr>
          <w:rFonts w:ascii="Arial" w:hAnsi="Arial" w:hint="eastAsia"/>
          <w:b/>
          <w:lang w:eastAsia="zh-CN"/>
        </w:rPr>
        <w:t xml:space="preserve">Assets </w:t>
      </w:r>
      <w:r w:rsidR="009374AB">
        <w:rPr>
          <w:rFonts w:ascii="Arial" w:hAnsi="Arial" w:hint="eastAsia"/>
          <w:b/>
          <w:lang w:eastAsia="zh-CN"/>
        </w:rPr>
        <w:t xml:space="preserve">and external interfaces </w:t>
      </w:r>
      <w:r w:rsidR="00BF2D97">
        <w:rPr>
          <w:rFonts w:ascii="Arial" w:hAnsi="Arial" w:hint="eastAsia"/>
          <w:b/>
          <w:lang w:eastAsia="zh-CN"/>
        </w:rPr>
        <w:t>of</w:t>
      </w:r>
      <w:r w:rsidR="00E1742A">
        <w:rPr>
          <w:rFonts w:ascii="Arial" w:hAnsi="Arial" w:hint="eastAsia"/>
          <w:b/>
          <w:lang w:eastAsia="zh-CN"/>
        </w:rPr>
        <w:t xml:space="preserve"> MME</w:t>
      </w:r>
      <w:ins w:id="3" w:author="johnhick" w:date="2014-01-14T15:27:00Z">
        <w:r w:rsidR="0071417D">
          <w:rPr>
            <w:rFonts w:ascii="Arial" w:hAnsi="Arial"/>
            <w:b/>
            <w:lang w:eastAsia="zh-CN"/>
          </w:rPr>
          <w:t xml:space="preserve"> /comment on contribution from Alcatel-Lucent</w:t>
        </w:r>
      </w:ins>
    </w:p>
    <w:p w:rsidR="00CD030C" w:rsidRDefault="00CD030C" w:rsidP="00CD030C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Document for:</w:t>
      </w:r>
      <w:r>
        <w:rPr>
          <w:rFonts w:ascii="Arial" w:eastAsia="MS Mincho" w:hAnsi="Arial"/>
          <w:b/>
          <w:lang w:eastAsia="ja-JP"/>
        </w:rPr>
        <w:tab/>
        <w:t>Approval</w:t>
      </w:r>
    </w:p>
    <w:p w:rsidR="00CD030C" w:rsidRPr="00E1742A" w:rsidRDefault="00CD030C" w:rsidP="00CD030C">
      <w:pPr>
        <w:spacing w:before="120" w:after="0"/>
        <w:ind w:left="2127" w:hanging="2127"/>
        <w:rPr>
          <w:rFonts w:ascii="Arial" w:hAnsi="Arial"/>
          <w:b/>
          <w:lang w:eastAsia="zh-CN"/>
        </w:rPr>
      </w:pPr>
      <w:r>
        <w:rPr>
          <w:rFonts w:ascii="Arial" w:eastAsia="MS Mincho" w:hAnsi="Arial"/>
          <w:b/>
          <w:lang w:eastAsia="ja-JP"/>
        </w:rPr>
        <w:t>Agenda Item:</w:t>
      </w:r>
      <w:r>
        <w:rPr>
          <w:rFonts w:ascii="Arial" w:eastAsia="MS Mincho" w:hAnsi="Arial"/>
          <w:b/>
          <w:lang w:eastAsia="ja-JP"/>
        </w:rPr>
        <w:tab/>
      </w:r>
      <w:r w:rsidR="004E3F69">
        <w:rPr>
          <w:rFonts w:ascii="Arial" w:hAnsi="Arial"/>
          <w:b/>
          <w:lang w:eastAsia="zh-CN"/>
        </w:rPr>
        <w:t>7.15</w:t>
      </w:r>
    </w:p>
    <w:p w:rsidR="00CD030C" w:rsidRDefault="00CD030C" w:rsidP="00CD030C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Work Item / Release:</w:t>
      </w:r>
      <w:r>
        <w:rPr>
          <w:rFonts w:ascii="Arial" w:eastAsia="MS Mincho" w:hAnsi="Arial"/>
          <w:b/>
          <w:lang w:eastAsia="ja-JP"/>
        </w:rPr>
        <w:tab/>
      </w:r>
      <w:r w:rsidR="007B4C1A">
        <w:rPr>
          <w:rFonts w:ascii="Arial" w:eastAsia="MS Mincho" w:hAnsi="Arial"/>
          <w:b/>
          <w:lang w:eastAsia="ja-JP"/>
        </w:rPr>
        <w:t xml:space="preserve">SCAS / </w:t>
      </w:r>
      <w:r w:rsidRPr="000F743A">
        <w:rPr>
          <w:rFonts w:ascii="Arial" w:eastAsia="MS Mincho" w:hAnsi="Arial"/>
          <w:b/>
          <w:lang w:eastAsia="ja-JP"/>
        </w:rPr>
        <w:t>Rel-1</w:t>
      </w:r>
      <w:r w:rsidR="003B2D28" w:rsidRPr="000F743A">
        <w:rPr>
          <w:rFonts w:ascii="Arial" w:eastAsia="MS Mincho" w:hAnsi="Arial"/>
          <w:b/>
          <w:lang w:eastAsia="ja-JP"/>
        </w:rPr>
        <w:t>3</w:t>
      </w:r>
      <w:r>
        <w:rPr>
          <w:rFonts w:ascii="Arial" w:eastAsia="MS Mincho" w:hAnsi="Arial"/>
          <w:b/>
          <w:lang w:eastAsia="ja-JP"/>
        </w:rPr>
        <w:t xml:space="preserve"> </w:t>
      </w:r>
    </w:p>
    <w:p w:rsidR="00CD030C" w:rsidRDefault="00CD030C" w:rsidP="00CD030C">
      <w:pPr>
        <w:spacing w:before="120" w:after="0"/>
        <w:ind w:left="2127" w:hanging="2127"/>
        <w:rPr>
          <w:rFonts w:ascii="Arial" w:eastAsia="MS Mincho" w:hAnsi="Arial"/>
          <w:i/>
          <w:lang w:eastAsia="ja-JP"/>
        </w:rPr>
      </w:pPr>
      <w:r>
        <w:rPr>
          <w:rFonts w:ascii="Arial" w:eastAsia="MS Mincho" w:hAnsi="Arial"/>
          <w:i/>
          <w:lang w:eastAsia="ja-JP"/>
        </w:rPr>
        <w:t xml:space="preserve">Abstract of the contribution: This contribution </w:t>
      </w:r>
      <w:proofErr w:type="spellStart"/>
      <w:r w:rsidR="00E1742A">
        <w:rPr>
          <w:rFonts w:ascii="Arial" w:hAnsi="Arial" w:hint="eastAsia"/>
          <w:i/>
          <w:lang w:eastAsia="zh-CN"/>
        </w:rPr>
        <w:t>analizes</w:t>
      </w:r>
      <w:proofErr w:type="spellEnd"/>
      <w:r w:rsidR="00E1742A">
        <w:rPr>
          <w:rFonts w:ascii="Arial" w:hAnsi="Arial" w:hint="eastAsia"/>
          <w:i/>
          <w:lang w:eastAsia="zh-CN"/>
        </w:rPr>
        <w:t xml:space="preserve"> the </w:t>
      </w:r>
      <w:r w:rsidR="00DA3B38">
        <w:rPr>
          <w:rFonts w:ascii="Arial" w:hAnsi="Arial" w:hint="eastAsia"/>
          <w:i/>
          <w:lang w:eastAsia="zh-CN"/>
        </w:rPr>
        <w:t>assets</w:t>
      </w:r>
      <w:r w:rsidR="009374AB">
        <w:rPr>
          <w:rFonts w:ascii="Arial" w:hAnsi="Arial" w:hint="eastAsia"/>
          <w:i/>
          <w:lang w:eastAsia="zh-CN"/>
        </w:rPr>
        <w:t xml:space="preserve"> and the external interfaces</w:t>
      </w:r>
      <w:r w:rsidR="00DA3B38">
        <w:rPr>
          <w:rFonts w:ascii="Arial" w:hAnsi="Arial" w:hint="eastAsia"/>
          <w:i/>
          <w:lang w:eastAsia="zh-CN"/>
        </w:rPr>
        <w:t xml:space="preserve"> of</w:t>
      </w:r>
      <w:r w:rsidR="00E1742A">
        <w:rPr>
          <w:rFonts w:ascii="Arial" w:hAnsi="Arial" w:hint="eastAsia"/>
          <w:i/>
          <w:lang w:eastAsia="zh-CN"/>
        </w:rPr>
        <w:t xml:space="preserve"> MME</w:t>
      </w:r>
      <w:r>
        <w:rPr>
          <w:rFonts w:ascii="Arial" w:eastAsia="MS Mincho" w:hAnsi="Arial"/>
          <w:i/>
          <w:lang w:eastAsia="ja-JP"/>
        </w:rPr>
        <w:t>.</w:t>
      </w:r>
    </w:p>
    <w:p w:rsidR="00DB5F92" w:rsidRDefault="00F605F6" w:rsidP="00BE4CEA">
      <w:pPr>
        <w:pStyle w:val="Heading1"/>
      </w:pPr>
      <w:r>
        <w:t>Introduction</w:t>
      </w:r>
      <w:r w:rsidR="00CD4E11">
        <w:t xml:space="preserve"> </w:t>
      </w:r>
      <w:r w:rsidR="005707BF">
        <w:t xml:space="preserve"> </w:t>
      </w:r>
    </w:p>
    <w:p w:rsidR="00432055" w:rsidRDefault="00EC5ADB">
      <w:pPr>
        <w:rPr>
          <w:lang w:eastAsia="zh-CN"/>
        </w:rPr>
      </w:pPr>
      <w:commentRangeStart w:id="4"/>
      <w:r>
        <w:rPr>
          <w:lang w:eastAsia="zh-CN"/>
        </w:rPr>
        <w:t>We</w:t>
      </w:r>
      <w:r w:rsidR="007C546C">
        <w:rPr>
          <w:rFonts w:hint="eastAsia"/>
          <w:lang w:eastAsia="zh-CN"/>
        </w:rPr>
        <w:t xml:space="preserve"> would like to kick off the inputs to th</w:t>
      </w:r>
      <w:r w:rsidR="00786474">
        <w:rPr>
          <w:lang w:eastAsia="zh-CN"/>
        </w:rPr>
        <w:t>e MME SAS</w:t>
      </w:r>
      <w:r w:rsidR="007C546C">
        <w:rPr>
          <w:rFonts w:hint="eastAsia"/>
          <w:lang w:eastAsia="zh-CN"/>
        </w:rPr>
        <w:t xml:space="preserve">. </w:t>
      </w:r>
      <w:r w:rsidR="00106166">
        <w:rPr>
          <w:rFonts w:hint="eastAsia"/>
          <w:lang w:eastAsia="zh-CN"/>
        </w:rPr>
        <w:t>In SECAM</w:t>
      </w:r>
      <w:r>
        <w:rPr>
          <w:lang w:eastAsia="zh-CN"/>
        </w:rPr>
        <w:t xml:space="preserve"> study</w:t>
      </w:r>
      <w:r w:rsidR="00106166">
        <w:rPr>
          <w:rFonts w:hint="eastAsia"/>
          <w:lang w:eastAsia="zh-CN"/>
        </w:rPr>
        <w:t xml:space="preserve">, </w:t>
      </w:r>
      <w:r w:rsidR="00106166" w:rsidRPr="008F5E6F">
        <w:rPr>
          <w:rFonts w:hint="eastAsia"/>
          <w:lang w:eastAsia="zh-CN"/>
        </w:rPr>
        <w:t xml:space="preserve">it was pointed out that the first step of writing SPD </w:t>
      </w:r>
      <w:r w:rsidR="008F5E6F" w:rsidRPr="008F5E6F">
        <w:rPr>
          <w:rFonts w:hint="eastAsia"/>
          <w:lang w:eastAsia="zh-CN"/>
        </w:rPr>
        <w:t xml:space="preserve">is </w:t>
      </w:r>
      <w:r w:rsidR="00106166" w:rsidRPr="008F5E6F">
        <w:rPr>
          <w:rFonts w:hint="eastAsia"/>
          <w:lang w:eastAsia="zh-CN"/>
        </w:rPr>
        <w:t>to list the critical assets of the network product class and i</w:t>
      </w:r>
      <w:r w:rsidR="00106166" w:rsidRPr="008F5E6F">
        <w:t>dentify the external interfaces of this class</w:t>
      </w:r>
      <w:r w:rsidR="00106166" w:rsidRPr="008F5E6F">
        <w:rPr>
          <w:rFonts w:hint="eastAsia"/>
          <w:lang w:eastAsia="zh-CN"/>
        </w:rPr>
        <w:t>.</w:t>
      </w:r>
      <w:r w:rsidR="00106166">
        <w:rPr>
          <w:rFonts w:hint="eastAsia"/>
          <w:lang w:eastAsia="zh-CN"/>
        </w:rPr>
        <w:t xml:space="preserve"> </w:t>
      </w:r>
      <w:r w:rsidR="007C546C">
        <w:rPr>
          <w:lang w:eastAsia="zh-CN"/>
        </w:rPr>
        <w:t>W</w:t>
      </w:r>
      <w:r w:rsidR="007C546C">
        <w:rPr>
          <w:rFonts w:hint="eastAsia"/>
          <w:lang w:eastAsia="zh-CN"/>
        </w:rPr>
        <w:t>e basically list the assets</w:t>
      </w:r>
      <w:r w:rsidR="00106166">
        <w:rPr>
          <w:rFonts w:hint="eastAsia"/>
          <w:lang w:eastAsia="zh-CN"/>
        </w:rPr>
        <w:t xml:space="preserve"> and the external interfaces</w:t>
      </w:r>
      <w:r w:rsidR="007C546C">
        <w:rPr>
          <w:rFonts w:hint="eastAsia"/>
          <w:lang w:eastAsia="zh-CN"/>
        </w:rPr>
        <w:t xml:space="preserve"> of MME in </w:t>
      </w:r>
      <w:r w:rsidR="008F5E6F">
        <w:rPr>
          <w:rFonts w:hint="eastAsia"/>
          <w:lang w:eastAsia="zh-CN"/>
        </w:rPr>
        <w:t>this</w:t>
      </w:r>
      <w:r w:rsidR="007C546C">
        <w:rPr>
          <w:rFonts w:hint="eastAsia"/>
          <w:lang w:eastAsia="zh-CN"/>
        </w:rPr>
        <w:t xml:space="preserve"> document</w:t>
      </w:r>
      <w:r w:rsidR="00163473">
        <w:rPr>
          <w:rFonts w:hint="eastAsia"/>
          <w:lang w:eastAsia="zh-CN"/>
        </w:rPr>
        <w:t xml:space="preserve"> as the target of the threat analysis</w:t>
      </w:r>
      <w:r w:rsidR="007C546C">
        <w:rPr>
          <w:rFonts w:hint="eastAsia"/>
          <w:lang w:eastAsia="zh-CN"/>
        </w:rPr>
        <w:t xml:space="preserve">, and </w:t>
      </w:r>
      <w:r w:rsidR="00163473">
        <w:rPr>
          <w:rFonts w:hint="eastAsia"/>
          <w:lang w:eastAsia="zh-CN"/>
        </w:rPr>
        <w:t>help to forward the security threats and requirement discussion.</w:t>
      </w:r>
      <w:commentRangeEnd w:id="4"/>
      <w:r w:rsidR="00AC4BBA">
        <w:rPr>
          <w:rStyle w:val="CommentReference"/>
        </w:rPr>
        <w:commentReference w:id="4"/>
      </w:r>
    </w:p>
    <w:p w:rsidR="00F605F6" w:rsidRDefault="00C80451" w:rsidP="005D3D25">
      <w:pPr>
        <w:pStyle w:val="Heading1"/>
      </w:pPr>
      <w:r>
        <w:rPr>
          <w:rFonts w:hint="eastAsia"/>
          <w:lang w:eastAsia="zh-CN"/>
        </w:rPr>
        <w:t>Analysis</w:t>
      </w:r>
    </w:p>
    <w:p w:rsidR="004D49D2" w:rsidRDefault="004D49D2" w:rsidP="00DA3B38">
      <w:pPr>
        <w:pStyle w:val="ListParagraph"/>
        <w:numPr>
          <w:ilvl w:val="0"/>
          <w:numId w:val="33"/>
        </w:numPr>
        <w:ind w:firstLineChars="0"/>
        <w:rPr>
          <w:lang w:eastAsia="zh-CN"/>
        </w:rPr>
      </w:pPr>
      <w:bookmarkStart w:id="5" w:name="OLE_LINK4"/>
      <w:r>
        <w:rPr>
          <w:rFonts w:hint="eastAsia"/>
          <w:lang w:eastAsia="zh-CN"/>
        </w:rPr>
        <w:t>Through the function</w:t>
      </w:r>
      <w:r w:rsidR="007C546C">
        <w:rPr>
          <w:rFonts w:hint="eastAsia"/>
          <w:lang w:eastAsia="zh-CN"/>
        </w:rPr>
        <w:t>ality</w:t>
      </w:r>
      <w:r>
        <w:rPr>
          <w:rFonts w:hint="eastAsia"/>
          <w:lang w:eastAsia="zh-CN"/>
        </w:rPr>
        <w:t xml:space="preserve"> analysis</w:t>
      </w:r>
      <w:r w:rsidR="007C546C">
        <w:rPr>
          <w:rFonts w:hint="eastAsia"/>
          <w:lang w:eastAsia="zh-CN"/>
        </w:rPr>
        <w:t xml:space="preserve"> and a basic summary</w:t>
      </w:r>
      <w:r>
        <w:rPr>
          <w:rFonts w:hint="eastAsia"/>
          <w:lang w:eastAsia="zh-CN"/>
        </w:rPr>
        <w:t xml:space="preserve"> of MME, we can find the assets of MME to be protected </w:t>
      </w:r>
      <w:proofErr w:type="spellStart"/>
      <w:r>
        <w:rPr>
          <w:rFonts w:hint="eastAsia"/>
          <w:lang w:eastAsia="zh-CN"/>
        </w:rPr>
        <w:t>are</w:t>
      </w:r>
      <w:proofErr w:type="gramStart"/>
      <w:r>
        <w:rPr>
          <w:rFonts w:hint="eastAsia"/>
          <w:lang w:eastAsia="zh-CN"/>
        </w:rPr>
        <w:t>:</w:t>
      </w:r>
      <w:r w:rsidR="00F81EBB">
        <w:rPr>
          <w:lang w:eastAsia="zh-CN"/>
        </w:rPr>
        <w:t>Access</w:t>
      </w:r>
      <w:proofErr w:type="spellEnd"/>
      <w:proofErr w:type="gramEnd"/>
      <w:r w:rsidR="0067140F">
        <w:rPr>
          <w:lang w:eastAsia="zh-CN"/>
        </w:rPr>
        <w:t xml:space="preserve">-account and </w:t>
      </w:r>
      <w:r w:rsidR="00F81EBB">
        <w:rPr>
          <w:lang w:eastAsia="zh-CN"/>
        </w:rPr>
        <w:t>control</w:t>
      </w:r>
      <w:r>
        <w:rPr>
          <w:rFonts w:hint="eastAsia"/>
          <w:lang w:eastAsia="zh-CN"/>
        </w:rPr>
        <w:t xml:space="preserve"> data</w:t>
      </w:r>
      <w:r w:rsidR="009D260C">
        <w:rPr>
          <w:rFonts w:hint="eastAsia"/>
          <w:lang w:eastAsia="zh-CN"/>
        </w:rPr>
        <w:t xml:space="preserve">, </w:t>
      </w:r>
      <w:r w:rsidR="0067140F">
        <w:rPr>
          <w:lang w:eastAsia="zh-CN"/>
        </w:rPr>
        <w:t xml:space="preserve">credentials, and </w:t>
      </w:r>
      <w:r w:rsidR="00F81EBB">
        <w:rPr>
          <w:lang w:eastAsia="zh-CN"/>
        </w:rPr>
        <w:t>log data</w:t>
      </w:r>
      <w:r w:rsidR="0067140F">
        <w:rPr>
          <w:lang w:eastAsia="zh-CN"/>
        </w:rPr>
        <w:t>.</w:t>
      </w:r>
    </w:p>
    <w:p w:rsidR="00341919" w:rsidRDefault="004D49D2" w:rsidP="00173AA3">
      <w:pPr>
        <w:pStyle w:val="ListParagraph"/>
        <w:numPr>
          <w:ilvl w:val="0"/>
          <w:numId w:val="33"/>
        </w:numPr>
        <w:ind w:firstLineChars="0"/>
        <w:rPr>
          <w:lang w:eastAsia="zh-CN"/>
        </w:rPr>
      </w:pPr>
      <w:r>
        <w:rPr>
          <w:rFonts w:hint="eastAsia"/>
          <w:lang w:eastAsia="zh-CN"/>
        </w:rPr>
        <w:t>Interface Configuration data: MME</w:t>
      </w:r>
      <w:r>
        <w:rPr>
          <w:lang w:eastAsia="zh-CN"/>
        </w:rPr>
        <w:t>’</w:t>
      </w:r>
      <w:r>
        <w:rPr>
          <w:rFonts w:hint="eastAsia"/>
          <w:lang w:eastAsia="zh-CN"/>
        </w:rPr>
        <w:t xml:space="preserve">s IP </w:t>
      </w:r>
      <w:r>
        <w:rPr>
          <w:lang w:eastAsia="zh-CN"/>
        </w:rPr>
        <w:t>address</w:t>
      </w:r>
      <w:r>
        <w:rPr>
          <w:rFonts w:hint="eastAsia"/>
          <w:lang w:eastAsia="zh-CN"/>
        </w:rPr>
        <w:t>, port</w:t>
      </w:r>
      <w:r w:rsidR="00E56A7A">
        <w:rPr>
          <w:lang w:eastAsia="zh-CN"/>
        </w:rPr>
        <w:t>s</w:t>
      </w:r>
      <w:r>
        <w:rPr>
          <w:rFonts w:hint="eastAsia"/>
          <w:lang w:eastAsia="zh-CN"/>
        </w:rPr>
        <w:t xml:space="preserve">, </w:t>
      </w:r>
      <w:r w:rsidRPr="00897C33">
        <w:rPr>
          <w:lang w:eastAsia="zh-CN"/>
        </w:rPr>
        <w:t>VPN</w:t>
      </w:r>
      <w:r>
        <w:rPr>
          <w:rFonts w:hint="eastAsia"/>
          <w:lang w:eastAsia="zh-CN"/>
        </w:rPr>
        <w:t xml:space="preserve"> ID etc.</w:t>
      </w:r>
    </w:p>
    <w:p w:rsidR="00877E88" w:rsidRDefault="00877E88" w:rsidP="00173AA3">
      <w:pPr>
        <w:pStyle w:val="ListParagraph"/>
        <w:numPr>
          <w:ilvl w:val="0"/>
          <w:numId w:val="33"/>
        </w:numPr>
        <w:ind w:firstLineChars="0"/>
        <w:rPr>
          <w:lang w:eastAsia="zh-CN"/>
        </w:rPr>
      </w:pPr>
      <w:r>
        <w:rPr>
          <w:rFonts w:hint="eastAsia"/>
          <w:lang w:eastAsia="zh-CN"/>
        </w:rPr>
        <w:t>OS</w:t>
      </w:r>
    </w:p>
    <w:p w:rsidR="00173AA3" w:rsidRDefault="00877E88" w:rsidP="00173AA3">
      <w:pPr>
        <w:pStyle w:val="ListParagraph"/>
        <w:numPr>
          <w:ilvl w:val="0"/>
          <w:numId w:val="33"/>
        </w:numPr>
        <w:ind w:firstLineChars="0"/>
        <w:rPr>
          <w:lang w:eastAsia="zh-CN"/>
        </w:rPr>
      </w:pPr>
      <w:r>
        <w:rPr>
          <w:lang w:eastAsia="zh-CN"/>
        </w:rPr>
        <w:t>A</w:t>
      </w:r>
      <w:r>
        <w:rPr>
          <w:rFonts w:hint="eastAsia"/>
          <w:lang w:eastAsia="zh-CN"/>
        </w:rPr>
        <w:t>pplication</w:t>
      </w:r>
      <w:r>
        <w:rPr>
          <w:lang w:eastAsia="zh-CN"/>
        </w:rPr>
        <w:t>(s)</w:t>
      </w:r>
    </w:p>
    <w:p w:rsidR="004D49D2" w:rsidRPr="005C38F8" w:rsidRDefault="004D49D2" w:rsidP="005C38F8">
      <w:pPr>
        <w:pStyle w:val="ListParagraph"/>
        <w:numPr>
          <w:ilvl w:val="0"/>
          <w:numId w:val="33"/>
        </w:numPr>
        <w:ind w:firstLineChars="0"/>
        <w:rPr>
          <w:lang w:eastAsia="zh-CN"/>
        </w:rPr>
      </w:pPr>
      <w:r>
        <w:rPr>
          <w:rFonts w:hint="eastAsia"/>
          <w:lang w:eastAsia="zh-CN"/>
        </w:rPr>
        <w:t xml:space="preserve">Mobility </w:t>
      </w:r>
      <w:r w:rsidR="00FF1CB4">
        <w:rPr>
          <w:rFonts w:hint="eastAsia"/>
          <w:lang w:eastAsia="zh-CN"/>
        </w:rPr>
        <w:t xml:space="preserve">Management </w:t>
      </w:r>
      <w:r>
        <w:rPr>
          <w:rFonts w:hint="eastAsia"/>
          <w:lang w:eastAsia="zh-CN"/>
        </w:rPr>
        <w:t>data: subscriber</w:t>
      </w:r>
      <w:r>
        <w:rPr>
          <w:lang w:eastAsia="zh-CN"/>
        </w:rPr>
        <w:t>’</w:t>
      </w:r>
      <w:r>
        <w:rPr>
          <w:rFonts w:hint="eastAsia"/>
          <w:lang w:eastAsia="zh-CN"/>
        </w:rPr>
        <w:t>s identit</w:t>
      </w:r>
      <w:r w:rsidR="00BE2186">
        <w:rPr>
          <w:lang w:eastAsia="zh-CN"/>
        </w:rPr>
        <w:t>ies</w:t>
      </w:r>
      <w:r>
        <w:rPr>
          <w:rFonts w:hint="eastAsia"/>
          <w:lang w:eastAsia="zh-CN"/>
        </w:rPr>
        <w:t xml:space="preserve"> (</w:t>
      </w:r>
      <w:proofErr w:type="spellStart"/>
      <w:r>
        <w:rPr>
          <w:rFonts w:hint="eastAsia"/>
          <w:lang w:eastAsia="zh-CN"/>
        </w:rPr>
        <w:t>eg</w:t>
      </w:r>
      <w:proofErr w:type="spellEnd"/>
      <w:r>
        <w:rPr>
          <w:rFonts w:hint="eastAsia"/>
          <w:lang w:eastAsia="zh-CN"/>
        </w:rPr>
        <w:t xml:space="preserve">. IMSI), </w:t>
      </w:r>
      <w:r w:rsidR="00BE2186">
        <w:rPr>
          <w:lang w:eastAsia="zh-CN"/>
        </w:rPr>
        <w:t xml:space="preserve">subscriber </w:t>
      </w:r>
      <w:r>
        <w:rPr>
          <w:rFonts w:hint="eastAsia"/>
          <w:lang w:eastAsia="zh-CN"/>
        </w:rPr>
        <w:t>keys (</w:t>
      </w:r>
      <w:proofErr w:type="spellStart"/>
      <w:r>
        <w:rPr>
          <w:rFonts w:hint="eastAsia"/>
          <w:lang w:eastAsia="zh-CN"/>
        </w:rPr>
        <w:t>i.e</w:t>
      </w:r>
      <w:proofErr w:type="spellEnd"/>
      <w:r>
        <w:rPr>
          <w:rFonts w:hint="eastAsia"/>
          <w:lang w:eastAsia="zh-CN"/>
        </w:rPr>
        <w:t xml:space="preserve"> </w:t>
      </w:r>
      <w:proofErr w:type="spellStart"/>
      <w:r>
        <w:rPr>
          <w:rFonts w:hint="eastAsia"/>
          <w:lang w:eastAsia="zh-CN"/>
        </w:rPr>
        <w:t>K</w:t>
      </w:r>
      <w:r w:rsidRPr="00D137CF">
        <w:rPr>
          <w:rFonts w:hint="eastAsia"/>
          <w:sz w:val="15"/>
          <w:lang w:eastAsia="zh-CN"/>
        </w:rPr>
        <w:t>NAS</w:t>
      </w:r>
      <w:r w:rsidRPr="00D137CF">
        <w:rPr>
          <w:rFonts w:hint="eastAsia"/>
          <w:sz w:val="16"/>
          <w:lang w:eastAsia="zh-CN"/>
        </w:rPr>
        <w:t>enc</w:t>
      </w:r>
      <w:proofErr w:type="spellEnd"/>
      <w:r>
        <w:rPr>
          <w:rFonts w:hint="eastAsia"/>
          <w:lang w:eastAsia="zh-CN"/>
        </w:rPr>
        <w:t xml:space="preserve">, </w:t>
      </w:r>
      <w:proofErr w:type="spellStart"/>
      <w:r>
        <w:rPr>
          <w:rFonts w:hint="eastAsia"/>
          <w:lang w:eastAsia="zh-CN"/>
        </w:rPr>
        <w:t>K</w:t>
      </w:r>
      <w:r w:rsidRPr="00D137CF">
        <w:rPr>
          <w:rFonts w:hint="eastAsia"/>
          <w:sz w:val="16"/>
          <w:lang w:eastAsia="zh-CN"/>
        </w:rPr>
        <w:t>NASint</w:t>
      </w:r>
      <w:proofErr w:type="spellEnd"/>
      <w:r w:rsidR="00744D53">
        <w:rPr>
          <w:rFonts w:hint="eastAsia"/>
          <w:sz w:val="16"/>
          <w:lang w:eastAsia="zh-CN"/>
        </w:rPr>
        <w:t>, NH</w:t>
      </w:r>
      <w:r>
        <w:rPr>
          <w:rFonts w:hint="eastAsia"/>
          <w:lang w:eastAsia="zh-CN"/>
        </w:rPr>
        <w:t xml:space="preserve">), authentication parameters, </w:t>
      </w:r>
      <w:r>
        <w:rPr>
          <w:lang w:eastAsia="zh-CN"/>
        </w:rPr>
        <w:t>address</w:t>
      </w:r>
      <w:r>
        <w:rPr>
          <w:rFonts w:hint="eastAsia"/>
          <w:lang w:eastAsia="zh-CN"/>
        </w:rPr>
        <w:t xml:space="preserve"> of serving </w:t>
      </w:r>
      <w:proofErr w:type="spellStart"/>
      <w:r>
        <w:rPr>
          <w:rFonts w:hint="eastAsia"/>
          <w:lang w:eastAsia="zh-CN"/>
        </w:rPr>
        <w:t>eNB</w:t>
      </w:r>
      <w:proofErr w:type="spellEnd"/>
      <w:r>
        <w:rPr>
          <w:rFonts w:hint="eastAsia"/>
          <w:lang w:eastAsia="zh-CN"/>
        </w:rPr>
        <w:t xml:space="preserve">, </w:t>
      </w:r>
      <w:r w:rsidRPr="00897C33">
        <w:rPr>
          <w:lang w:eastAsia="zh-CN"/>
        </w:rPr>
        <w:t>APN</w:t>
      </w:r>
      <w:r>
        <w:rPr>
          <w:rFonts w:hint="eastAsia"/>
          <w:lang w:eastAsia="zh-CN"/>
        </w:rPr>
        <w:t xml:space="preserve"> name, </w:t>
      </w:r>
      <w:r w:rsidRPr="0003252D">
        <w:rPr>
          <w:lang w:eastAsia="zh-CN"/>
        </w:rPr>
        <w:t>data</w:t>
      </w:r>
      <w:r w:rsidRPr="00E82880">
        <w:rPr>
          <w:rFonts w:hint="eastAsia"/>
          <w:lang w:eastAsia="zh-CN"/>
        </w:rPr>
        <w:t xml:space="preserve"> related to mobility management</w:t>
      </w:r>
      <w:r>
        <w:rPr>
          <w:rFonts w:hint="eastAsia"/>
          <w:lang w:eastAsia="zh-CN"/>
        </w:rPr>
        <w:t xml:space="preserve"> like UE status, UE</w:t>
      </w:r>
      <w:r>
        <w:rPr>
          <w:lang w:eastAsia="zh-CN"/>
        </w:rPr>
        <w:t>’</w:t>
      </w:r>
      <w:r>
        <w:rPr>
          <w:rFonts w:hint="eastAsia"/>
          <w:lang w:eastAsia="zh-CN"/>
        </w:rPr>
        <w:t xml:space="preserve">s IP </w:t>
      </w:r>
      <w:proofErr w:type="spellStart"/>
      <w:r>
        <w:rPr>
          <w:rFonts w:hint="eastAsia"/>
          <w:lang w:eastAsia="zh-CN"/>
        </w:rPr>
        <w:t>address,etc</w:t>
      </w:r>
      <w:proofErr w:type="spellEnd"/>
      <w:r>
        <w:rPr>
          <w:rFonts w:hint="eastAsia"/>
          <w:lang w:eastAsia="zh-CN"/>
        </w:rPr>
        <w:t>.</w:t>
      </w:r>
      <w:r w:rsidRPr="00E82880">
        <w:rPr>
          <w:rFonts w:hint="eastAsia"/>
          <w:lang w:eastAsia="zh-CN"/>
        </w:rPr>
        <w:t>, session management</w:t>
      </w:r>
      <w:r>
        <w:rPr>
          <w:rFonts w:hint="eastAsia"/>
          <w:lang w:eastAsia="zh-CN"/>
        </w:rPr>
        <w:t xml:space="preserve"> like PDN type, </w:t>
      </w:r>
      <w:proofErr w:type="spellStart"/>
      <w:r>
        <w:rPr>
          <w:rFonts w:hint="eastAsia"/>
          <w:lang w:eastAsia="zh-CN"/>
        </w:rPr>
        <w:t>QoS</w:t>
      </w:r>
      <w:proofErr w:type="spellEnd"/>
      <w:r>
        <w:rPr>
          <w:rFonts w:hint="eastAsia"/>
          <w:lang w:eastAsia="zh-CN"/>
        </w:rPr>
        <w:t xml:space="preserve"> and so on</w:t>
      </w:r>
      <w:r w:rsidRPr="00E82880">
        <w:rPr>
          <w:rFonts w:hint="eastAsia"/>
          <w:lang w:eastAsia="zh-CN"/>
        </w:rPr>
        <w:t xml:space="preserve">, </w:t>
      </w:r>
      <w:r>
        <w:rPr>
          <w:rFonts w:hint="eastAsia"/>
          <w:lang w:eastAsia="zh-CN"/>
        </w:rPr>
        <w:t xml:space="preserve">or </w:t>
      </w:r>
      <w:r w:rsidRPr="00E82880">
        <w:rPr>
          <w:rFonts w:hint="eastAsia"/>
          <w:lang w:eastAsia="zh-CN"/>
        </w:rPr>
        <w:t>node selection and routing selection</w:t>
      </w:r>
      <w:r>
        <w:rPr>
          <w:rFonts w:hint="eastAsia"/>
          <w:lang w:eastAsia="zh-CN"/>
        </w:rPr>
        <w:t xml:space="preserve">, e.g. IP </w:t>
      </w:r>
      <w:r>
        <w:rPr>
          <w:lang w:eastAsia="zh-CN"/>
        </w:rPr>
        <w:t>address</w:t>
      </w:r>
      <w:r>
        <w:rPr>
          <w:rFonts w:hint="eastAsia"/>
          <w:lang w:eastAsia="zh-CN"/>
        </w:rPr>
        <w:t xml:space="preserve"> of UE related S/P-GW, </w:t>
      </w:r>
      <w:r>
        <w:rPr>
          <w:rFonts w:hint="eastAsia"/>
          <w:lang w:val="de-DE" w:eastAsia="zh-CN"/>
        </w:rPr>
        <w:t>selected routing connection based on UE</w:t>
      </w:r>
      <w:r>
        <w:rPr>
          <w:lang w:val="de-DE" w:eastAsia="zh-CN"/>
        </w:rPr>
        <w:t>’</w:t>
      </w:r>
      <w:r>
        <w:rPr>
          <w:rFonts w:hint="eastAsia"/>
          <w:lang w:val="de-DE" w:eastAsia="zh-CN"/>
        </w:rPr>
        <w:t>s identity,</w:t>
      </w:r>
      <w:r>
        <w:rPr>
          <w:rFonts w:hint="eastAsia"/>
          <w:lang w:eastAsia="zh-CN"/>
        </w:rPr>
        <w:t xml:space="preserve"> etc. </w:t>
      </w:r>
    </w:p>
    <w:p w:rsidR="00E56A7A" w:rsidRDefault="00173AA3" w:rsidP="00DA3B38">
      <w:pPr>
        <w:pStyle w:val="ListParagraph"/>
        <w:numPr>
          <w:ilvl w:val="0"/>
          <w:numId w:val="33"/>
        </w:numPr>
        <w:ind w:firstLineChars="0"/>
        <w:rPr>
          <w:lang w:eastAsia="zh-CN"/>
        </w:rPr>
      </w:pPr>
      <w:r>
        <w:rPr>
          <w:lang w:eastAsia="zh-CN"/>
        </w:rPr>
        <w:t>Sufficient</w:t>
      </w:r>
      <w:r w:rsidR="00E56A7A">
        <w:rPr>
          <w:lang w:eastAsia="zh-CN"/>
        </w:rPr>
        <w:t xml:space="preserve"> </w:t>
      </w:r>
      <w:r w:rsidR="009D4648">
        <w:rPr>
          <w:lang w:eastAsia="zh-CN"/>
        </w:rPr>
        <w:t>processing capacity</w:t>
      </w:r>
      <w:r w:rsidR="00E56A7A">
        <w:rPr>
          <w:lang w:eastAsia="zh-CN"/>
        </w:rPr>
        <w:t xml:space="preserve">: </w:t>
      </w:r>
      <w:r w:rsidR="009D4648">
        <w:rPr>
          <w:lang w:eastAsia="zh-CN"/>
        </w:rPr>
        <w:t>that processing power</w:t>
      </w:r>
      <w:r w:rsidR="0067140F">
        <w:rPr>
          <w:lang w:eastAsia="zh-CN"/>
        </w:rPr>
        <w:t>s are</w:t>
      </w:r>
      <w:r w:rsidR="009D4648">
        <w:rPr>
          <w:lang w:eastAsia="zh-CN"/>
        </w:rPr>
        <w:t xml:space="preserve"> not consumed close to limit</w:t>
      </w:r>
      <w:r w:rsidR="0067140F">
        <w:rPr>
          <w:lang w:eastAsia="zh-CN"/>
        </w:rPr>
        <w:t>s</w:t>
      </w:r>
      <w:r w:rsidR="009D4648">
        <w:rPr>
          <w:lang w:eastAsia="zh-CN"/>
        </w:rPr>
        <w:t xml:space="preserve">. </w:t>
      </w:r>
    </w:p>
    <w:p w:rsidR="004D49D2" w:rsidRPr="00E82880" w:rsidRDefault="004D49D2" w:rsidP="00DA3B38">
      <w:pPr>
        <w:pStyle w:val="ListParagraph"/>
        <w:numPr>
          <w:ilvl w:val="0"/>
          <w:numId w:val="33"/>
        </w:numPr>
        <w:ind w:firstLineChars="0"/>
        <w:rPr>
          <w:lang w:eastAsia="zh-CN"/>
        </w:rPr>
      </w:pPr>
      <w:r w:rsidRPr="00E82880">
        <w:rPr>
          <w:rFonts w:hint="eastAsia"/>
          <w:lang w:eastAsia="zh-CN"/>
        </w:rPr>
        <w:t xml:space="preserve">Hardware: </w:t>
      </w:r>
      <w:r>
        <w:rPr>
          <w:rFonts w:hint="eastAsia"/>
          <w:lang w:eastAsia="zh-CN"/>
        </w:rPr>
        <w:t xml:space="preserve">mainframe, </w:t>
      </w:r>
      <w:r w:rsidRPr="00E82880">
        <w:rPr>
          <w:rFonts w:hint="eastAsia"/>
          <w:lang w:eastAsia="zh-CN"/>
        </w:rPr>
        <w:t>board</w:t>
      </w:r>
      <w:r>
        <w:rPr>
          <w:rFonts w:hint="eastAsia"/>
          <w:lang w:eastAsia="zh-CN"/>
        </w:rPr>
        <w:t>, power supply unit</w:t>
      </w:r>
      <w:r w:rsidRPr="00E82880">
        <w:rPr>
          <w:rFonts w:hint="eastAsia"/>
          <w:lang w:eastAsia="zh-CN"/>
        </w:rPr>
        <w:t xml:space="preserve"> </w:t>
      </w:r>
      <w:r w:rsidR="00D0260A">
        <w:rPr>
          <w:rFonts w:hint="eastAsia"/>
          <w:lang w:eastAsia="zh-CN"/>
        </w:rPr>
        <w:t>etc.</w:t>
      </w:r>
    </w:p>
    <w:p w:rsidR="004D49D2" w:rsidRDefault="004D49D2" w:rsidP="001B5F48">
      <w:pPr>
        <w:rPr>
          <w:lang w:eastAsia="zh-CN"/>
        </w:rPr>
      </w:pPr>
      <w:r>
        <w:rPr>
          <w:rFonts w:hint="eastAsia"/>
          <w:lang w:eastAsia="zh-CN"/>
        </w:rPr>
        <w:t>The external interfaces of MME to be protected are:</w:t>
      </w:r>
    </w:p>
    <w:p w:rsidR="004D49D2" w:rsidRDefault="004D49D2" w:rsidP="001B5F48">
      <w:pPr>
        <w:pStyle w:val="ListParagraph"/>
        <w:numPr>
          <w:ilvl w:val="0"/>
          <w:numId w:val="33"/>
        </w:numPr>
        <w:ind w:firstLineChars="0"/>
        <w:rPr>
          <w:lang w:eastAsia="zh-CN"/>
        </w:rPr>
      </w:pPr>
      <w:r w:rsidRPr="0003252D">
        <w:rPr>
          <w:rFonts w:hint="eastAsia"/>
          <w:lang w:eastAsia="zh-CN"/>
        </w:rPr>
        <w:t>C</w:t>
      </w:r>
      <w:r>
        <w:rPr>
          <w:rFonts w:hint="eastAsia"/>
          <w:lang w:eastAsia="zh-CN"/>
        </w:rPr>
        <w:t>onsole interface</w:t>
      </w:r>
      <w:r w:rsidR="0067140F">
        <w:rPr>
          <w:lang w:eastAsia="zh-CN"/>
        </w:rPr>
        <w:t>, for</w:t>
      </w:r>
      <w:r w:rsidR="001F0BA1">
        <w:rPr>
          <w:lang w:eastAsia="zh-CN"/>
        </w:rPr>
        <w:t xml:space="preserve"> </w:t>
      </w:r>
      <w:r w:rsidR="003B2D28">
        <w:rPr>
          <w:lang w:eastAsia="zh-CN"/>
        </w:rPr>
        <w:t>local ac</w:t>
      </w:r>
      <w:r w:rsidR="001F0BA1">
        <w:rPr>
          <w:lang w:eastAsia="zh-CN"/>
        </w:rPr>
        <w:t>c</w:t>
      </w:r>
      <w:r w:rsidR="003B2D28">
        <w:rPr>
          <w:lang w:eastAsia="zh-CN"/>
        </w:rPr>
        <w:t>ess</w:t>
      </w:r>
      <w:r>
        <w:rPr>
          <w:rFonts w:hint="eastAsia"/>
          <w:lang w:eastAsia="zh-CN"/>
        </w:rPr>
        <w:t xml:space="preserve">: </w:t>
      </w:r>
      <w:r w:rsidR="007A5A31">
        <w:rPr>
          <w:lang w:eastAsia="zh-CN"/>
        </w:rPr>
        <w:t>l</w:t>
      </w:r>
      <w:r w:rsidRPr="0003252D">
        <w:rPr>
          <w:lang w:eastAsia="zh-CN"/>
        </w:rPr>
        <w:t>ocal interface on MME</w:t>
      </w:r>
    </w:p>
    <w:p w:rsidR="003B2D28" w:rsidRPr="0003252D" w:rsidRDefault="003B2D28" w:rsidP="003B2D28">
      <w:pPr>
        <w:pStyle w:val="ListParagraph"/>
        <w:numPr>
          <w:ilvl w:val="0"/>
          <w:numId w:val="33"/>
        </w:numPr>
        <w:ind w:firstLineChars="0"/>
        <w:rPr>
          <w:lang w:eastAsia="zh-CN"/>
        </w:rPr>
      </w:pPr>
      <w:r>
        <w:rPr>
          <w:rFonts w:hint="eastAsia"/>
          <w:lang w:eastAsia="zh-CN"/>
        </w:rPr>
        <w:t>O&amp;M interface</w:t>
      </w:r>
      <w:r w:rsidR="0067140F">
        <w:rPr>
          <w:lang w:eastAsia="zh-CN"/>
        </w:rPr>
        <w:t>, for</w:t>
      </w:r>
      <w:r w:rsidR="001F0BA1">
        <w:rPr>
          <w:lang w:eastAsia="zh-CN"/>
        </w:rPr>
        <w:t xml:space="preserve"> </w:t>
      </w:r>
      <w:r>
        <w:rPr>
          <w:lang w:eastAsia="zh-CN"/>
        </w:rPr>
        <w:t>remote access</w:t>
      </w:r>
      <w:r w:rsidR="007A5A31">
        <w:rPr>
          <w:rFonts w:hint="eastAsia"/>
          <w:lang w:eastAsia="zh-CN"/>
        </w:rPr>
        <w:t xml:space="preserve">: </w:t>
      </w:r>
      <w:r>
        <w:rPr>
          <w:rFonts w:hint="eastAsia"/>
          <w:lang w:eastAsia="zh-CN"/>
        </w:rPr>
        <w:t>interface between MME and O</w:t>
      </w:r>
      <w:r>
        <w:rPr>
          <w:lang w:eastAsia="zh-CN"/>
        </w:rPr>
        <w:t>&amp;</w:t>
      </w:r>
      <w:r>
        <w:rPr>
          <w:rFonts w:hint="eastAsia"/>
          <w:lang w:eastAsia="zh-CN"/>
        </w:rPr>
        <w:t>M system</w:t>
      </w:r>
    </w:p>
    <w:p w:rsidR="004D49D2" w:rsidRPr="0003252D" w:rsidRDefault="004D49D2" w:rsidP="001B5F48">
      <w:pPr>
        <w:pStyle w:val="ListParagraph"/>
        <w:numPr>
          <w:ilvl w:val="0"/>
          <w:numId w:val="33"/>
        </w:numPr>
        <w:ind w:firstLineChars="0"/>
        <w:rPr>
          <w:lang w:eastAsia="zh-CN"/>
        </w:rPr>
      </w:pPr>
      <w:r w:rsidRPr="0003252D">
        <w:rPr>
          <w:lang w:eastAsia="zh-CN"/>
        </w:rPr>
        <w:t xml:space="preserve">S1-MME: between MME and </w:t>
      </w:r>
      <w:proofErr w:type="spellStart"/>
      <w:r w:rsidRPr="0003252D">
        <w:rPr>
          <w:lang w:eastAsia="zh-CN"/>
        </w:rPr>
        <w:t>eNB</w:t>
      </w:r>
      <w:proofErr w:type="spellEnd"/>
    </w:p>
    <w:p w:rsidR="004D49D2" w:rsidRPr="0003252D" w:rsidRDefault="004D49D2" w:rsidP="001B5F48">
      <w:pPr>
        <w:pStyle w:val="ListParagraph"/>
        <w:numPr>
          <w:ilvl w:val="0"/>
          <w:numId w:val="33"/>
        </w:numPr>
        <w:ind w:firstLineChars="0"/>
        <w:rPr>
          <w:lang w:eastAsia="zh-CN"/>
        </w:rPr>
      </w:pPr>
      <w:r>
        <w:rPr>
          <w:lang w:eastAsia="zh-CN"/>
        </w:rPr>
        <w:t>S3: between MME and S4 SGSN</w:t>
      </w:r>
    </w:p>
    <w:p w:rsidR="004D49D2" w:rsidRPr="0003252D" w:rsidRDefault="004D49D2" w:rsidP="001B5F48">
      <w:pPr>
        <w:pStyle w:val="ListParagraph"/>
        <w:numPr>
          <w:ilvl w:val="0"/>
          <w:numId w:val="33"/>
        </w:numPr>
        <w:ind w:firstLineChars="0"/>
        <w:rPr>
          <w:lang w:eastAsia="zh-CN"/>
        </w:rPr>
      </w:pPr>
      <w:r>
        <w:rPr>
          <w:lang w:eastAsia="zh-CN"/>
        </w:rPr>
        <w:t>S10: between MME and MME</w:t>
      </w:r>
    </w:p>
    <w:p w:rsidR="004D49D2" w:rsidRPr="0003252D" w:rsidRDefault="004D49D2" w:rsidP="001B5F48">
      <w:pPr>
        <w:pStyle w:val="ListParagraph"/>
        <w:numPr>
          <w:ilvl w:val="0"/>
          <w:numId w:val="33"/>
        </w:numPr>
        <w:ind w:firstLineChars="0"/>
        <w:rPr>
          <w:lang w:eastAsia="zh-CN"/>
        </w:rPr>
      </w:pPr>
      <w:r>
        <w:rPr>
          <w:lang w:eastAsia="zh-CN"/>
        </w:rPr>
        <w:t>S11: between MME and S-GW</w:t>
      </w:r>
    </w:p>
    <w:p w:rsidR="004D49D2" w:rsidRPr="0003252D" w:rsidRDefault="004D49D2" w:rsidP="001B5F48">
      <w:pPr>
        <w:pStyle w:val="ListParagraph"/>
        <w:numPr>
          <w:ilvl w:val="0"/>
          <w:numId w:val="33"/>
        </w:numPr>
        <w:ind w:firstLineChars="0"/>
        <w:rPr>
          <w:lang w:eastAsia="zh-CN"/>
        </w:rPr>
      </w:pPr>
      <w:proofErr w:type="spellStart"/>
      <w:r>
        <w:rPr>
          <w:lang w:eastAsia="zh-CN"/>
        </w:rPr>
        <w:t>Gn</w:t>
      </w:r>
      <w:proofErr w:type="spellEnd"/>
      <w:r>
        <w:rPr>
          <w:lang w:eastAsia="zh-CN"/>
        </w:rPr>
        <w:t xml:space="preserve">: between MME and </w:t>
      </w:r>
      <w:proofErr w:type="spellStart"/>
      <w:r>
        <w:rPr>
          <w:lang w:eastAsia="zh-CN"/>
        </w:rPr>
        <w:t>Gn</w:t>
      </w:r>
      <w:proofErr w:type="spellEnd"/>
      <w:r>
        <w:rPr>
          <w:lang w:eastAsia="zh-CN"/>
        </w:rPr>
        <w:t>/</w:t>
      </w:r>
      <w:proofErr w:type="spellStart"/>
      <w:r>
        <w:rPr>
          <w:lang w:eastAsia="zh-CN"/>
        </w:rPr>
        <w:t>Gp</w:t>
      </w:r>
      <w:proofErr w:type="spellEnd"/>
      <w:r>
        <w:rPr>
          <w:lang w:eastAsia="zh-CN"/>
        </w:rPr>
        <w:t xml:space="preserve"> SGSN</w:t>
      </w:r>
    </w:p>
    <w:p w:rsidR="004D49D2" w:rsidRPr="0003252D" w:rsidRDefault="004D49D2" w:rsidP="001B5F48">
      <w:pPr>
        <w:pStyle w:val="ListParagraph"/>
        <w:numPr>
          <w:ilvl w:val="0"/>
          <w:numId w:val="33"/>
        </w:numPr>
        <w:ind w:firstLineChars="0"/>
        <w:rPr>
          <w:lang w:eastAsia="zh-CN"/>
        </w:rPr>
      </w:pPr>
      <w:r>
        <w:rPr>
          <w:lang w:eastAsia="zh-CN"/>
        </w:rPr>
        <w:t>S6a: between MME and HSS</w:t>
      </w:r>
    </w:p>
    <w:p w:rsidR="004D49D2" w:rsidRDefault="004D49D2" w:rsidP="0085411B">
      <w:pPr>
        <w:pStyle w:val="ListParagraph"/>
        <w:numPr>
          <w:ilvl w:val="0"/>
          <w:numId w:val="33"/>
        </w:numPr>
        <w:ind w:firstLineChars="0"/>
        <w:rPr>
          <w:lang w:eastAsia="zh-CN"/>
        </w:rPr>
      </w:pPr>
      <w:r>
        <w:rPr>
          <w:rFonts w:hint="eastAsia"/>
          <w:lang w:eastAsia="zh-CN"/>
        </w:rPr>
        <w:t>SGs: between MME and MSC</w:t>
      </w:r>
    </w:p>
    <w:p w:rsidR="004D49D2" w:rsidRDefault="004D49D2" w:rsidP="00C80451">
      <w:pPr>
        <w:pStyle w:val="Heading1"/>
      </w:pPr>
      <w:bookmarkStart w:id="6" w:name="OLE_LINK1"/>
      <w:bookmarkStart w:id="7" w:name="OLE_LINK2"/>
      <w:bookmarkStart w:id="8" w:name="OLE_LINK3"/>
      <w:bookmarkEnd w:id="5"/>
      <w:r>
        <w:t>Proposal</w:t>
      </w:r>
    </w:p>
    <w:bookmarkEnd w:id="6"/>
    <w:bookmarkEnd w:id="7"/>
    <w:bookmarkEnd w:id="8"/>
    <w:p w:rsidR="00C80451" w:rsidRDefault="00C80451" w:rsidP="00C80451">
      <w:r>
        <w:t>It is proposed to include the analysis below to TR 33.</w:t>
      </w:r>
      <w:r>
        <w:rPr>
          <w:rFonts w:hint="eastAsia"/>
          <w:lang w:eastAsia="zh-CN"/>
        </w:rPr>
        <w:t>8xx</w:t>
      </w:r>
      <w:r>
        <w:t>.</w:t>
      </w:r>
    </w:p>
    <w:p w:rsidR="005D3D25" w:rsidRPr="00BE4CEA" w:rsidRDefault="005D3D25" w:rsidP="00C80451">
      <w:pPr>
        <w:pStyle w:val="Heading1"/>
      </w:pPr>
      <w:proofErr w:type="spellStart"/>
      <w:proofErr w:type="gramStart"/>
      <w:r w:rsidRPr="00BE4CEA">
        <w:lastRenderedPageBreak/>
        <w:t>pCR</w:t>
      </w:r>
      <w:proofErr w:type="spellEnd"/>
      <w:proofErr w:type="gramEnd"/>
      <w:r w:rsidRPr="00BE4CEA">
        <w:t xml:space="preserve"> </w:t>
      </w:r>
    </w:p>
    <w:p w:rsidR="005D3D25" w:rsidRDefault="005D3D25" w:rsidP="005D3D25">
      <w:pPr>
        <w:jc w:val="center"/>
        <w:rPr>
          <w:rFonts w:cs="Arial"/>
          <w:noProof/>
          <w:sz w:val="44"/>
          <w:szCs w:val="44"/>
        </w:rPr>
      </w:pPr>
      <w:r w:rsidRPr="0037228B">
        <w:rPr>
          <w:rFonts w:cs="Arial"/>
          <w:noProof/>
          <w:sz w:val="44"/>
          <w:szCs w:val="44"/>
        </w:rPr>
        <w:t>***</w:t>
      </w:r>
      <w:r w:rsidRPr="0037228B">
        <w:rPr>
          <w:rFonts w:cs="Arial"/>
          <w:noProof/>
          <w:sz w:val="44"/>
          <w:szCs w:val="44"/>
        </w:rPr>
        <w:tab/>
        <w:t>BEGIN CHANGES</w:t>
      </w:r>
      <w:r w:rsidRPr="0037228B">
        <w:rPr>
          <w:rFonts w:cs="Arial"/>
          <w:noProof/>
          <w:sz w:val="44"/>
          <w:szCs w:val="44"/>
        </w:rPr>
        <w:tab/>
        <w:t>***</w:t>
      </w:r>
    </w:p>
    <w:p w:rsidR="000A5C7C" w:rsidRDefault="000A5C7C" w:rsidP="000A5C7C">
      <w:pPr>
        <w:pStyle w:val="Heading1"/>
        <w:numPr>
          <w:ilvl w:val="0"/>
          <w:numId w:val="0"/>
        </w:numPr>
        <w:ind w:left="432" w:hanging="432"/>
        <w:rPr>
          <w:ins w:id="9" w:author="cmcc" w:date="2013-11-28T16:50:00Z"/>
          <w:lang w:eastAsia="zh-CN"/>
        </w:rPr>
      </w:pPr>
      <w:ins w:id="10" w:author="cmcc" w:date="2013-11-28T16:49:00Z">
        <w:r>
          <w:rPr>
            <w:rFonts w:hint="eastAsia"/>
            <w:lang w:eastAsia="zh-CN"/>
          </w:rPr>
          <w:t xml:space="preserve">X </w:t>
        </w:r>
      </w:ins>
      <w:ins w:id="11" w:author="cmcc" w:date="2013-12-25T16:45:00Z">
        <w:r w:rsidR="001B5F48">
          <w:rPr>
            <w:rFonts w:hint="eastAsia"/>
            <w:lang w:eastAsia="zh-CN"/>
          </w:rPr>
          <w:t>Security Problem</w:t>
        </w:r>
      </w:ins>
      <w:ins w:id="12" w:author="cmcc" w:date="2013-12-25T16:46:00Z">
        <w:r w:rsidR="001B5F48">
          <w:rPr>
            <w:rFonts w:hint="eastAsia"/>
            <w:lang w:eastAsia="zh-CN"/>
          </w:rPr>
          <w:t xml:space="preserve"> Definition</w:t>
        </w:r>
      </w:ins>
    </w:p>
    <w:p w:rsidR="009C1684" w:rsidRDefault="000A5C7C" w:rsidP="000A5C7C">
      <w:pPr>
        <w:pStyle w:val="Heading2"/>
        <w:numPr>
          <w:ilvl w:val="0"/>
          <w:numId w:val="0"/>
        </w:numPr>
        <w:ind w:leftChars="72" w:left="720" w:hangingChars="180" w:hanging="576"/>
        <w:rPr>
          <w:ins w:id="13" w:author="cmcc" w:date="2013-12-11T11:49:00Z"/>
          <w:lang w:eastAsia="zh-CN"/>
        </w:rPr>
      </w:pPr>
      <w:ins w:id="14" w:author="cmcc" w:date="2013-11-28T16:50:00Z">
        <w:r w:rsidRPr="000A5C7C">
          <w:rPr>
            <w:rFonts w:hint="eastAsia"/>
          </w:rPr>
          <w:t>X.1</w:t>
        </w:r>
      </w:ins>
      <w:r w:rsidR="00F44C30">
        <w:rPr>
          <w:rFonts w:hint="eastAsia"/>
          <w:lang w:eastAsia="zh-CN"/>
        </w:rPr>
        <w:t xml:space="preserve"> </w:t>
      </w:r>
      <w:ins w:id="15" w:author="cmcc" w:date="2013-12-25T16:46:00Z">
        <w:r w:rsidR="001B5F48">
          <w:rPr>
            <w:rFonts w:hint="eastAsia"/>
            <w:lang w:eastAsia="zh-CN"/>
          </w:rPr>
          <w:t>A</w:t>
        </w:r>
      </w:ins>
      <w:ins w:id="16" w:author="cmcc" w:date="2013-12-25T16:47:00Z">
        <w:r w:rsidR="001B5F48">
          <w:rPr>
            <w:rFonts w:hint="eastAsia"/>
            <w:lang w:eastAsia="zh-CN"/>
          </w:rPr>
          <w:t>ssets</w:t>
        </w:r>
      </w:ins>
      <w:ins w:id="17" w:author="cmcc" w:date="2013-12-11T11:49:00Z">
        <w:r w:rsidR="009C1684">
          <w:rPr>
            <w:rFonts w:hint="eastAsia"/>
            <w:lang w:eastAsia="zh-CN"/>
          </w:rPr>
          <w:t xml:space="preserve"> </w:t>
        </w:r>
      </w:ins>
      <w:ins w:id="18" w:author="cmcc" w:date="2013-12-25T16:47:00Z">
        <w:r w:rsidR="001B5F48">
          <w:rPr>
            <w:rFonts w:hint="eastAsia"/>
            <w:lang w:eastAsia="zh-CN"/>
          </w:rPr>
          <w:t>and external interfaces of</w:t>
        </w:r>
      </w:ins>
      <w:ins w:id="19" w:author="cmcc" w:date="2013-12-11T11:49:00Z">
        <w:r w:rsidR="009C1684">
          <w:rPr>
            <w:rFonts w:hint="eastAsia"/>
            <w:lang w:eastAsia="zh-CN"/>
          </w:rPr>
          <w:t xml:space="preserve"> MME</w:t>
        </w:r>
      </w:ins>
    </w:p>
    <w:p w:rsidR="00432055" w:rsidRDefault="001B5F48">
      <w:pPr>
        <w:rPr>
          <w:ins w:id="20" w:author="cmcc" w:date="2013-12-27T17:09:00Z"/>
          <w:del w:id="21" w:author="Judy" w:date="2014-01-06T12:32:00Z"/>
          <w:lang w:eastAsia="zh-CN"/>
        </w:rPr>
      </w:pPr>
      <w:ins w:id="22" w:author="cmcc" w:date="2013-12-25T16:48:00Z">
        <w:r>
          <w:rPr>
            <w:rFonts w:hint="eastAsia"/>
            <w:lang w:eastAsia="zh-CN"/>
          </w:rPr>
          <w:t xml:space="preserve">The assets of MME to be protected </w:t>
        </w:r>
        <w:proofErr w:type="spellStart"/>
        <w:r>
          <w:rPr>
            <w:rFonts w:hint="eastAsia"/>
            <w:lang w:eastAsia="zh-CN"/>
          </w:rPr>
          <w:t>are:</w:t>
        </w:r>
      </w:ins>
    </w:p>
    <w:p w:rsidR="00341919" w:rsidRDefault="00341919" w:rsidP="00341919">
      <w:pPr>
        <w:pStyle w:val="ListParagraph"/>
        <w:numPr>
          <w:ilvl w:val="0"/>
          <w:numId w:val="33"/>
        </w:numPr>
        <w:ind w:firstLineChars="0"/>
        <w:rPr>
          <w:ins w:id="23" w:author="cmcc" w:date="2014-01-09T10:38:00Z"/>
          <w:lang w:eastAsia="zh-CN"/>
        </w:rPr>
      </w:pPr>
      <w:ins w:id="24" w:author="cmcc" w:date="2014-01-09T10:38:00Z">
        <w:r>
          <w:rPr>
            <w:lang w:eastAsia="zh-CN"/>
          </w:rPr>
          <w:t>Access</w:t>
        </w:r>
        <w:proofErr w:type="spellEnd"/>
        <w:r>
          <w:rPr>
            <w:lang w:eastAsia="zh-CN"/>
          </w:rPr>
          <w:t>-account and control</w:t>
        </w:r>
        <w:r>
          <w:rPr>
            <w:rFonts w:hint="eastAsia"/>
            <w:lang w:eastAsia="zh-CN"/>
          </w:rPr>
          <w:t xml:space="preserve"> data, </w:t>
        </w:r>
        <w:r>
          <w:rPr>
            <w:lang w:eastAsia="zh-CN"/>
          </w:rPr>
          <w:t>credentials, and log data.</w:t>
        </w:r>
      </w:ins>
    </w:p>
    <w:p w:rsidR="00341919" w:rsidRDefault="00341919" w:rsidP="00341919">
      <w:pPr>
        <w:pStyle w:val="ListParagraph"/>
        <w:numPr>
          <w:ilvl w:val="0"/>
          <w:numId w:val="33"/>
        </w:numPr>
        <w:ind w:firstLineChars="0"/>
        <w:rPr>
          <w:ins w:id="25" w:author="cmcc" w:date="2014-01-09T10:38:00Z"/>
          <w:lang w:eastAsia="zh-CN"/>
        </w:rPr>
      </w:pPr>
      <w:ins w:id="26" w:author="cmcc" w:date="2014-01-09T10:38:00Z">
        <w:r>
          <w:rPr>
            <w:rFonts w:hint="eastAsia"/>
            <w:lang w:eastAsia="zh-CN"/>
          </w:rPr>
          <w:t>Interface Configuration data: MME</w:t>
        </w:r>
        <w:r>
          <w:rPr>
            <w:lang w:eastAsia="zh-CN"/>
          </w:rPr>
          <w:t>’</w:t>
        </w:r>
        <w:r>
          <w:rPr>
            <w:rFonts w:hint="eastAsia"/>
            <w:lang w:eastAsia="zh-CN"/>
          </w:rPr>
          <w:t xml:space="preserve">s IP </w:t>
        </w:r>
        <w:r>
          <w:rPr>
            <w:lang w:eastAsia="zh-CN"/>
          </w:rPr>
          <w:t>address</w:t>
        </w:r>
        <w:r>
          <w:rPr>
            <w:rFonts w:hint="eastAsia"/>
            <w:lang w:eastAsia="zh-CN"/>
          </w:rPr>
          <w:t>, port</w:t>
        </w:r>
        <w:r>
          <w:rPr>
            <w:lang w:eastAsia="zh-CN"/>
          </w:rPr>
          <w:t>s</w:t>
        </w:r>
        <w:r>
          <w:rPr>
            <w:rFonts w:hint="eastAsia"/>
            <w:lang w:eastAsia="zh-CN"/>
          </w:rPr>
          <w:t xml:space="preserve">, </w:t>
        </w:r>
        <w:r w:rsidRPr="00897C33">
          <w:rPr>
            <w:lang w:eastAsia="zh-CN"/>
          </w:rPr>
          <w:t>VPN</w:t>
        </w:r>
        <w:r>
          <w:rPr>
            <w:rFonts w:hint="eastAsia"/>
            <w:lang w:eastAsia="zh-CN"/>
          </w:rPr>
          <w:t xml:space="preserve"> ID etc.</w:t>
        </w:r>
      </w:ins>
    </w:p>
    <w:p w:rsidR="00341919" w:rsidRDefault="00341919" w:rsidP="00341919">
      <w:pPr>
        <w:pStyle w:val="ListParagraph"/>
        <w:numPr>
          <w:ilvl w:val="0"/>
          <w:numId w:val="33"/>
        </w:numPr>
        <w:ind w:firstLineChars="0"/>
        <w:rPr>
          <w:ins w:id="27" w:author="cmcc" w:date="2014-01-09T10:38:00Z"/>
          <w:lang w:eastAsia="zh-CN"/>
        </w:rPr>
      </w:pPr>
      <w:ins w:id="28" w:author="cmcc" w:date="2014-01-09T10:38:00Z">
        <w:r>
          <w:rPr>
            <w:rFonts w:hint="eastAsia"/>
            <w:lang w:eastAsia="zh-CN"/>
          </w:rPr>
          <w:t>OS</w:t>
        </w:r>
      </w:ins>
    </w:p>
    <w:p w:rsidR="00341919" w:rsidRDefault="00341919" w:rsidP="00341919">
      <w:pPr>
        <w:pStyle w:val="ListParagraph"/>
        <w:numPr>
          <w:ilvl w:val="0"/>
          <w:numId w:val="33"/>
        </w:numPr>
        <w:ind w:firstLineChars="0"/>
        <w:rPr>
          <w:ins w:id="29" w:author="cmcc" w:date="2014-01-09T10:38:00Z"/>
          <w:lang w:eastAsia="zh-CN"/>
        </w:rPr>
      </w:pPr>
      <w:ins w:id="30" w:author="cmcc" w:date="2014-01-09T10:38:00Z">
        <w:r>
          <w:rPr>
            <w:lang w:eastAsia="zh-CN"/>
          </w:rPr>
          <w:t>A</w:t>
        </w:r>
        <w:r>
          <w:rPr>
            <w:rFonts w:hint="eastAsia"/>
            <w:lang w:eastAsia="zh-CN"/>
          </w:rPr>
          <w:t>pplication</w:t>
        </w:r>
        <w:r>
          <w:rPr>
            <w:lang w:eastAsia="zh-CN"/>
          </w:rPr>
          <w:t>(s)</w:t>
        </w:r>
      </w:ins>
    </w:p>
    <w:p w:rsidR="00341919" w:rsidRPr="005C38F8" w:rsidRDefault="00341919" w:rsidP="00341919">
      <w:pPr>
        <w:pStyle w:val="ListParagraph"/>
        <w:numPr>
          <w:ilvl w:val="0"/>
          <w:numId w:val="33"/>
        </w:numPr>
        <w:ind w:firstLineChars="0"/>
        <w:rPr>
          <w:ins w:id="31" w:author="cmcc" w:date="2014-01-09T10:38:00Z"/>
          <w:lang w:eastAsia="zh-CN"/>
        </w:rPr>
      </w:pPr>
      <w:ins w:id="32" w:author="cmcc" w:date="2014-01-09T10:38:00Z">
        <w:r>
          <w:rPr>
            <w:rFonts w:hint="eastAsia"/>
            <w:lang w:eastAsia="zh-CN"/>
          </w:rPr>
          <w:t>Mobility Management data: subscriber</w:t>
        </w:r>
        <w:r>
          <w:rPr>
            <w:lang w:eastAsia="zh-CN"/>
          </w:rPr>
          <w:t>’</w:t>
        </w:r>
        <w:r>
          <w:rPr>
            <w:rFonts w:hint="eastAsia"/>
            <w:lang w:eastAsia="zh-CN"/>
          </w:rPr>
          <w:t>s identit</w:t>
        </w:r>
        <w:r>
          <w:rPr>
            <w:lang w:eastAsia="zh-CN"/>
          </w:rPr>
          <w:t>ies</w:t>
        </w:r>
        <w:r>
          <w:rPr>
            <w:rFonts w:hint="eastAsia"/>
            <w:lang w:eastAsia="zh-CN"/>
          </w:rPr>
          <w:t xml:space="preserve"> (</w:t>
        </w:r>
        <w:proofErr w:type="spellStart"/>
        <w:r>
          <w:rPr>
            <w:rFonts w:hint="eastAsia"/>
            <w:lang w:eastAsia="zh-CN"/>
          </w:rPr>
          <w:t>eg</w:t>
        </w:r>
        <w:proofErr w:type="spellEnd"/>
        <w:r>
          <w:rPr>
            <w:rFonts w:hint="eastAsia"/>
            <w:lang w:eastAsia="zh-CN"/>
          </w:rPr>
          <w:t xml:space="preserve">. IMSI), </w:t>
        </w:r>
        <w:r>
          <w:rPr>
            <w:lang w:eastAsia="zh-CN"/>
          </w:rPr>
          <w:t xml:space="preserve">subscriber </w:t>
        </w:r>
        <w:r>
          <w:rPr>
            <w:rFonts w:hint="eastAsia"/>
            <w:lang w:eastAsia="zh-CN"/>
          </w:rPr>
          <w:t>keys (</w:t>
        </w:r>
        <w:proofErr w:type="spellStart"/>
        <w:r>
          <w:rPr>
            <w:rFonts w:hint="eastAsia"/>
            <w:lang w:eastAsia="zh-CN"/>
          </w:rPr>
          <w:t>i.e</w:t>
        </w:r>
        <w:proofErr w:type="spellEnd"/>
        <w:r>
          <w:rPr>
            <w:rFonts w:hint="eastAsia"/>
            <w:lang w:eastAsia="zh-CN"/>
          </w:rPr>
          <w:t xml:space="preserve"> </w:t>
        </w:r>
        <w:proofErr w:type="spellStart"/>
        <w:r>
          <w:rPr>
            <w:rFonts w:hint="eastAsia"/>
            <w:lang w:eastAsia="zh-CN"/>
          </w:rPr>
          <w:t>K</w:t>
        </w:r>
        <w:r w:rsidRPr="00D137CF">
          <w:rPr>
            <w:rFonts w:hint="eastAsia"/>
            <w:sz w:val="15"/>
            <w:lang w:eastAsia="zh-CN"/>
          </w:rPr>
          <w:t>NAS</w:t>
        </w:r>
        <w:r w:rsidRPr="00D137CF">
          <w:rPr>
            <w:rFonts w:hint="eastAsia"/>
            <w:sz w:val="16"/>
            <w:lang w:eastAsia="zh-CN"/>
          </w:rPr>
          <w:t>enc</w:t>
        </w:r>
        <w:proofErr w:type="spellEnd"/>
        <w:r>
          <w:rPr>
            <w:rFonts w:hint="eastAsia"/>
            <w:lang w:eastAsia="zh-CN"/>
          </w:rPr>
          <w:t xml:space="preserve">, </w:t>
        </w:r>
        <w:proofErr w:type="spellStart"/>
        <w:r>
          <w:rPr>
            <w:rFonts w:hint="eastAsia"/>
            <w:lang w:eastAsia="zh-CN"/>
          </w:rPr>
          <w:t>K</w:t>
        </w:r>
        <w:r w:rsidRPr="00D137CF">
          <w:rPr>
            <w:rFonts w:hint="eastAsia"/>
            <w:sz w:val="16"/>
            <w:lang w:eastAsia="zh-CN"/>
          </w:rPr>
          <w:t>NASint</w:t>
        </w:r>
        <w:proofErr w:type="spellEnd"/>
        <w:r>
          <w:rPr>
            <w:rFonts w:hint="eastAsia"/>
            <w:lang w:eastAsia="zh-CN"/>
          </w:rPr>
          <w:t xml:space="preserve">, </w:t>
        </w:r>
      </w:ins>
      <w:ins w:id="33" w:author="cmcc" w:date="2014-01-09T17:55:00Z">
        <w:r w:rsidR="006D132F">
          <w:rPr>
            <w:rFonts w:hint="eastAsia"/>
            <w:lang w:eastAsia="zh-CN"/>
          </w:rPr>
          <w:t>NH</w:t>
        </w:r>
      </w:ins>
      <w:ins w:id="34" w:author="cmcc" w:date="2014-01-09T10:38:00Z">
        <w:r>
          <w:rPr>
            <w:rFonts w:hint="eastAsia"/>
            <w:lang w:eastAsia="zh-CN"/>
          </w:rPr>
          <w:t xml:space="preserve">), authentication parameters, </w:t>
        </w:r>
        <w:r>
          <w:rPr>
            <w:lang w:eastAsia="zh-CN"/>
          </w:rPr>
          <w:t>address</w:t>
        </w:r>
        <w:r>
          <w:rPr>
            <w:rFonts w:hint="eastAsia"/>
            <w:lang w:eastAsia="zh-CN"/>
          </w:rPr>
          <w:t xml:space="preserve"> of serving </w:t>
        </w:r>
        <w:proofErr w:type="spellStart"/>
        <w:r>
          <w:rPr>
            <w:rFonts w:hint="eastAsia"/>
            <w:lang w:eastAsia="zh-CN"/>
          </w:rPr>
          <w:t>eNB</w:t>
        </w:r>
        <w:proofErr w:type="spellEnd"/>
        <w:r>
          <w:rPr>
            <w:rFonts w:hint="eastAsia"/>
            <w:lang w:eastAsia="zh-CN"/>
          </w:rPr>
          <w:t xml:space="preserve">, </w:t>
        </w:r>
        <w:r w:rsidRPr="00897C33">
          <w:rPr>
            <w:lang w:eastAsia="zh-CN"/>
          </w:rPr>
          <w:t>APN</w:t>
        </w:r>
        <w:r>
          <w:rPr>
            <w:rFonts w:hint="eastAsia"/>
            <w:lang w:eastAsia="zh-CN"/>
          </w:rPr>
          <w:t xml:space="preserve"> name, </w:t>
        </w:r>
        <w:r w:rsidRPr="0003252D">
          <w:rPr>
            <w:lang w:eastAsia="zh-CN"/>
          </w:rPr>
          <w:t>data</w:t>
        </w:r>
        <w:r w:rsidRPr="00E82880">
          <w:rPr>
            <w:rFonts w:hint="eastAsia"/>
            <w:lang w:eastAsia="zh-CN"/>
          </w:rPr>
          <w:t xml:space="preserve"> related to mobility management</w:t>
        </w:r>
        <w:r>
          <w:rPr>
            <w:rFonts w:hint="eastAsia"/>
            <w:lang w:eastAsia="zh-CN"/>
          </w:rPr>
          <w:t xml:space="preserve"> like UE status, UE</w:t>
        </w:r>
        <w:r>
          <w:rPr>
            <w:lang w:eastAsia="zh-CN"/>
          </w:rPr>
          <w:t>’</w:t>
        </w:r>
        <w:r>
          <w:rPr>
            <w:rFonts w:hint="eastAsia"/>
            <w:lang w:eastAsia="zh-CN"/>
          </w:rPr>
          <w:t xml:space="preserve">s IP </w:t>
        </w:r>
        <w:proofErr w:type="spellStart"/>
        <w:r>
          <w:rPr>
            <w:rFonts w:hint="eastAsia"/>
            <w:lang w:eastAsia="zh-CN"/>
          </w:rPr>
          <w:t>address,etc</w:t>
        </w:r>
        <w:proofErr w:type="spellEnd"/>
        <w:r>
          <w:rPr>
            <w:rFonts w:hint="eastAsia"/>
            <w:lang w:eastAsia="zh-CN"/>
          </w:rPr>
          <w:t>.</w:t>
        </w:r>
        <w:r w:rsidRPr="00E82880">
          <w:rPr>
            <w:rFonts w:hint="eastAsia"/>
            <w:lang w:eastAsia="zh-CN"/>
          </w:rPr>
          <w:t>, session management</w:t>
        </w:r>
        <w:r>
          <w:rPr>
            <w:rFonts w:hint="eastAsia"/>
            <w:lang w:eastAsia="zh-CN"/>
          </w:rPr>
          <w:t xml:space="preserve"> like PDN type, </w:t>
        </w:r>
        <w:proofErr w:type="spellStart"/>
        <w:r>
          <w:rPr>
            <w:rFonts w:hint="eastAsia"/>
            <w:lang w:eastAsia="zh-CN"/>
          </w:rPr>
          <w:t>QoS</w:t>
        </w:r>
        <w:proofErr w:type="spellEnd"/>
        <w:r>
          <w:rPr>
            <w:rFonts w:hint="eastAsia"/>
            <w:lang w:eastAsia="zh-CN"/>
          </w:rPr>
          <w:t xml:space="preserve"> and so on</w:t>
        </w:r>
        <w:r w:rsidRPr="00E82880">
          <w:rPr>
            <w:rFonts w:hint="eastAsia"/>
            <w:lang w:eastAsia="zh-CN"/>
          </w:rPr>
          <w:t xml:space="preserve">, </w:t>
        </w:r>
        <w:r>
          <w:rPr>
            <w:rFonts w:hint="eastAsia"/>
            <w:lang w:eastAsia="zh-CN"/>
          </w:rPr>
          <w:t xml:space="preserve">or </w:t>
        </w:r>
        <w:r w:rsidRPr="00E82880">
          <w:rPr>
            <w:rFonts w:hint="eastAsia"/>
            <w:lang w:eastAsia="zh-CN"/>
          </w:rPr>
          <w:t>node selection and routing selection</w:t>
        </w:r>
        <w:r>
          <w:rPr>
            <w:rFonts w:hint="eastAsia"/>
            <w:lang w:eastAsia="zh-CN"/>
          </w:rPr>
          <w:t xml:space="preserve">, e.g. IP </w:t>
        </w:r>
        <w:r>
          <w:rPr>
            <w:lang w:eastAsia="zh-CN"/>
          </w:rPr>
          <w:t>address</w:t>
        </w:r>
        <w:r>
          <w:rPr>
            <w:rFonts w:hint="eastAsia"/>
            <w:lang w:eastAsia="zh-CN"/>
          </w:rPr>
          <w:t xml:space="preserve"> of UE related S/P-GW, </w:t>
        </w:r>
        <w:r>
          <w:rPr>
            <w:rFonts w:hint="eastAsia"/>
            <w:lang w:val="de-DE" w:eastAsia="zh-CN"/>
          </w:rPr>
          <w:t>selected routing connection based on UE</w:t>
        </w:r>
        <w:r>
          <w:rPr>
            <w:lang w:val="de-DE" w:eastAsia="zh-CN"/>
          </w:rPr>
          <w:t>’</w:t>
        </w:r>
        <w:r>
          <w:rPr>
            <w:rFonts w:hint="eastAsia"/>
            <w:lang w:val="de-DE" w:eastAsia="zh-CN"/>
          </w:rPr>
          <w:t>s identity,</w:t>
        </w:r>
        <w:r>
          <w:rPr>
            <w:rFonts w:hint="eastAsia"/>
            <w:lang w:eastAsia="zh-CN"/>
          </w:rPr>
          <w:t xml:space="preserve"> etc. </w:t>
        </w:r>
      </w:ins>
    </w:p>
    <w:p w:rsidR="00341919" w:rsidRDefault="00341919" w:rsidP="00341919">
      <w:pPr>
        <w:pStyle w:val="ListParagraph"/>
        <w:numPr>
          <w:ilvl w:val="0"/>
          <w:numId w:val="33"/>
        </w:numPr>
        <w:ind w:firstLineChars="0"/>
        <w:rPr>
          <w:ins w:id="35" w:author="cmcc" w:date="2014-01-09T10:38:00Z"/>
          <w:lang w:eastAsia="zh-CN"/>
        </w:rPr>
      </w:pPr>
      <w:ins w:id="36" w:author="cmcc" w:date="2014-01-09T10:38:00Z">
        <w:r>
          <w:rPr>
            <w:lang w:eastAsia="zh-CN"/>
          </w:rPr>
          <w:t xml:space="preserve">Sufficient processing capacity: that processing powers are not consumed close to limits. </w:t>
        </w:r>
      </w:ins>
    </w:p>
    <w:p w:rsidR="00341919" w:rsidRPr="00E82880" w:rsidRDefault="00341919" w:rsidP="00341919">
      <w:pPr>
        <w:pStyle w:val="ListParagraph"/>
        <w:numPr>
          <w:ilvl w:val="0"/>
          <w:numId w:val="33"/>
        </w:numPr>
        <w:ind w:firstLineChars="0"/>
        <w:rPr>
          <w:ins w:id="37" w:author="cmcc" w:date="2014-01-09T10:38:00Z"/>
          <w:lang w:eastAsia="zh-CN"/>
        </w:rPr>
      </w:pPr>
      <w:ins w:id="38" w:author="cmcc" w:date="2014-01-09T10:38:00Z">
        <w:r w:rsidRPr="00E82880">
          <w:rPr>
            <w:rFonts w:hint="eastAsia"/>
            <w:lang w:eastAsia="zh-CN"/>
          </w:rPr>
          <w:t xml:space="preserve">Hardware: </w:t>
        </w:r>
        <w:r>
          <w:rPr>
            <w:rFonts w:hint="eastAsia"/>
            <w:lang w:eastAsia="zh-CN"/>
          </w:rPr>
          <w:t xml:space="preserve">mainframe, </w:t>
        </w:r>
        <w:r w:rsidRPr="00E82880">
          <w:rPr>
            <w:rFonts w:hint="eastAsia"/>
            <w:lang w:eastAsia="zh-CN"/>
          </w:rPr>
          <w:t>board</w:t>
        </w:r>
        <w:r w:rsidR="006D132F">
          <w:rPr>
            <w:rFonts w:hint="eastAsia"/>
            <w:lang w:eastAsia="zh-CN"/>
          </w:rPr>
          <w:t>, power supply unit</w:t>
        </w:r>
      </w:ins>
      <w:ins w:id="39" w:author="cmcc" w:date="2014-01-09T17:57:00Z">
        <w:r w:rsidR="00D0260A">
          <w:rPr>
            <w:rFonts w:hint="eastAsia"/>
            <w:lang w:eastAsia="zh-CN"/>
          </w:rPr>
          <w:t xml:space="preserve"> etc.</w:t>
        </w:r>
      </w:ins>
    </w:p>
    <w:p w:rsidR="00341919" w:rsidRDefault="00341919" w:rsidP="00341919">
      <w:pPr>
        <w:rPr>
          <w:ins w:id="40" w:author="cmcc" w:date="2014-01-09T10:38:00Z"/>
          <w:lang w:eastAsia="zh-CN"/>
        </w:rPr>
      </w:pPr>
      <w:ins w:id="41" w:author="cmcc" w:date="2014-01-09T10:38:00Z">
        <w:r>
          <w:rPr>
            <w:rFonts w:hint="eastAsia"/>
            <w:lang w:eastAsia="zh-CN"/>
          </w:rPr>
          <w:t>The external interfaces of MME to be protected are:</w:t>
        </w:r>
      </w:ins>
    </w:p>
    <w:p w:rsidR="00341919" w:rsidRDefault="00341919" w:rsidP="00341919">
      <w:pPr>
        <w:pStyle w:val="ListParagraph"/>
        <w:numPr>
          <w:ilvl w:val="0"/>
          <w:numId w:val="33"/>
        </w:numPr>
        <w:ind w:firstLineChars="0"/>
        <w:rPr>
          <w:ins w:id="42" w:author="cmcc" w:date="2014-01-09T10:38:00Z"/>
          <w:lang w:eastAsia="zh-CN"/>
        </w:rPr>
      </w:pPr>
      <w:ins w:id="43" w:author="cmcc" w:date="2014-01-09T10:38:00Z">
        <w:r w:rsidRPr="0003252D">
          <w:rPr>
            <w:rFonts w:hint="eastAsia"/>
            <w:lang w:eastAsia="zh-CN"/>
          </w:rPr>
          <w:t>C</w:t>
        </w:r>
        <w:r>
          <w:rPr>
            <w:rFonts w:hint="eastAsia"/>
            <w:lang w:eastAsia="zh-CN"/>
          </w:rPr>
          <w:t>onsole interface</w:t>
        </w:r>
        <w:r>
          <w:rPr>
            <w:lang w:eastAsia="zh-CN"/>
          </w:rPr>
          <w:t>, for local access</w:t>
        </w:r>
        <w:r>
          <w:rPr>
            <w:rFonts w:hint="eastAsia"/>
            <w:lang w:eastAsia="zh-CN"/>
          </w:rPr>
          <w:t xml:space="preserve">: </w:t>
        </w:r>
        <w:r>
          <w:rPr>
            <w:lang w:eastAsia="zh-CN"/>
          </w:rPr>
          <w:t>l</w:t>
        </w:r>
        <w:r w:rsidRPr="0003252D">
          <w:rPr>
            <w:lang w:eastAsia="zh-CN"/>
          </w:rPr>
          <w:t>ocal interface on MME</w:t>
        </w:r>
      </w:ins>
    </w:p>
    <w:p w:rsidR="00341919" w:rsidRPr="0003252D" w:rsidRDefault="00341919" w:rsidP="00341919">
      <w:pPr>
        <w:pStyle w:val="ListParagraph"/>
        <w:numPr>
          <w:ilvl w:val="0"/>
          <w:numId w:val="33"/>
        </w:numPr>
        <w:ind w:firstLineChars="0"/>
        <w:rPr>
          <w:ins w:id="44" w:author="cmcc" w:date="2014-01-09T10:38:00Z"/>
          <w:lang w:eastAsia="zh-CN"/>
        </w:rPr>
      </w:pPr>
      <w:ins w:id="45" w:author="cmcc" w:date="2014-01-09T10:38:00Z">
        <w:r>
          <w:rPr>
            <w:rFonts w:hint="eastAsia"/>
            <w:lang w:eastAsia="zh-CN"/>
          </w:rPr>
          <w:t>O&amp;M interface</w:t>
        </w:r>
        <w:r>
          <w:rPr>
            <w:lang w:eastAsia="zh-CN"/>
          </w:rPr>
          <w:t>, for remote access</w:t>
        </w:r>
        <w:r>
          <w:rPr>
            <w:rFonts w:hint="eastAsia"/>
            <w:lang w:eastAsia="zh-CN"/>
          </w:rPr>
          <w:t>: interface between MME and O</w:t>
        </w:r>
        <w:r>
          <w:rPr>
            <w:lang w:eastAsia="zh-CN"/>
          </w:rPr>
          <w:t>&amp;</w:t>
        </w:r>
        <w:r>
          <w:rPr>
            <w:rFonts w:hint="eastAsia"/>
            <w:lang w:eastAsia="zh-CN"/>
          </w:rPr>
          <w:t>M system</w:t>
        </w:r>
      </w:ins>
    </w:p>
    <w:p w:rsidR="00341919" w:rsidRPr="0003252D" w:rsidRDefault="00341919" w:rsidP="00341919">
      <w:pPr>
        <w:pStyle w:val="ListParagraph"/>
        <w:numPr>
          <w:ilvl w:val="0"/>
          <w:numId w:val="33"/>
        </w:numPr>
        <w:ind w:firstLineChars="0"/>
        <w:rPr>
          <w:ins w:id="46" w:author="cmcc" w:date="2014-01-09T10:38:00Z"/>
          <w:lang w:eastAsia="zh-CN"/>
        </w:rPr>
      </w:pPr>
      <w:ins w:id="47" w:author="cmcc" w:date="2014-01-09T10:38:00Z">
        <w:r w:rsidRPr="0003252D">
          <w:rPr>
            <w:lang w:eastAsia="zh-CN"/>
          </w:rPr>
          <w:t xml:space="preserve">S1-MME: between MME and </w:t>
        </w:r>
        <w:proofErr w:type="spellStart"/>
        <w:r w:rsidRPr="0003252D">
          <w:rPr>
            <w:lang w:eastAsia="zh-CN"/>
          </w:rPr>
          <w:t>eNB</w:t>
        </w:r>
        <w:proofErr w:type="spellEnd"/>
      </w:ins>
    </w:p>
    <w:p w:rsidR="00341919" w:rsidRPr="0003252D" w:rsidRDefault="00341919" w:rsidP="00341919">
      <w:pPr>
        <w:pStyle w:val="ListParagraph"/>
        <w:numPr>
          <w:ilvl w:val="0"/>
          <w:numId w:val="33"/>
        </w:numPr>
        <w:ind w:firstLineChars="0"/>
        <w:rPr>
          <w:ins w:id="48" w:author="cmcc" w:date="2014-01-09T10:38:00Z"/>
          <w:lang w:eastAsia="zh-CN"/>
        </w:rPr>
      </w:pPr>
      <w:ins w:id="49" w:author="cmcc" w:date="2014-01-09T10:38:00Z">
        <w:r>
          <w:rPr>
            <w:lang w:eastAsia="zh-CN"/>
          </w:rPr>
          <w:t>S3: between MME and S4 SGSN</w:t>
        </w:r>
      </w:ins>
    </w:p>
    <w:p w:rsidR="00341919" w:rsidRPr="0003252D" w:rsidRDefault="00341919" w:rsidP="00341919">
      <w:pPr>
        <w:pStyle w:val="ListParagraph"/>
        <w:numPr>
          <w:ilvl w:val="0"/>
          <w:numId w:val="33"/>
        </w:numPr>
        <w:ind w:firstLineChars="0"/>
        <w:rPr>
          <w:ins w:id="50" w:author="cmcc" w:date="2014-01-09T10:38:00Z"/>
          <w:lang w:eastAsia="zh-CN"/>
        </w:rPr>
      </w:pPr>
      <w:ins w:id="51" w:author="cmcc" w:date="2014-01-09T10:38:00Z">
        <w:r>
          <w:rPr>
            <w:lang w:eastAsia="zh-CN"/>
          </w:rPr>
          <w:t>S10: between MME and MME</w:t>
        </w:r>
      </w:ins>
    </w:p>
    <w:p w:rsidR="00341919" w:rsidRPr="0003252D" w:rsidRDefault="00341919" w:rsidP="00341919">
      <w:pPr>
        <w:pStyle w:val="ListParagraph"/>
        <w:numPr>
          <w:ilvl w:val="0"/>
          <w:numId w:val="33"/>
        </w:numPr>
        <w:ind w:firstLineChars="0"/>
        <w:rPr>
          <w:ins w:id="52" w:author="cmcc" w:date="2014-01-09T10:38:00Z"/>
          <w:lang w:eastAsia="zh-CN"/>
        </w:rPr>
      </w:pPr>
      <w:ins w:id="53" w:author="cmcc" w:date="2014-01-09T10:38:00Z">
        <w:r>
          <w:rPr>
            <w:lang w:eastAsia="zh-CN"/>
          </w:rPr>
          <w:t>S11: between MME and S-GW</w:t>
        </w:r>
      </w:ins>
    </w:p>
    <w:p w:rsidR="00341919" w:rsidRPr="0003252D" w:rsidRDefault="00341919" w:rsidP="00341919">
      <w:pPr>
        <w:pStyle w:val="ListParagraph"/>
        <w:numPr>
          <w:ilvl w:val="0"/>
          <w:numId w:val="33"/>
        </w:numPr>
        <w:ind w:firstLineChars="0"/>
        <w:rPr>
          <w:ins w:id="54" w:author="cmcc" w:date="2014-01-09T10:38:00Z"/>
          <w:lang w:eastAsia="zh-CN"/>
        </w:rPr>
      </w:pPr>
      <w:proofErr w:type="spellStart"/>
      <w:ins w:id="55" w:author="cmcc" w:date="2014-01-09T10:38:00Z">
        <w:r>
          <w:rPr>
            <w:lang w:eastAsia="zh-CN"/>
          </w:rPr>
          <w:t>Gn</w:t>
        </w:r>
        <w:proofErr w:type="spellEnd"/>
        <w:r>
          <w:rPr>
            <w:lang w:eastAsia="zh-CN"/>
          </w:rPr>
          <w:t xml:space="preserve">: between MME and </w:t>
        </w:r>
        <w:proofErr w:type="spellStart"/>
        <w:r>
          <w:rPr>
            <w:lang w:eastAsia="zh-CN"/>
          </w:rPr>
          <w:t>Gn</w:t>
        </w:r>
        <w:proofErr w:type="spellEnd"/>
        <w:r>
          <w:rPr>
            <w:lang w:eastAsia="zh-CN"/>
          </w:rPr>
          <w:t>/</w:t>
        </w:r>
        <w:proofErr w:type="spellStart"/>
        <w:r>
          <w:rPr>
            <w:lang w:eastAsia="zh-CN"/>
          </w:rPr>
          <w:t>Gp</w:t>
        </w:r>
        <w:proofErr w:type="spellEnd"/>
        <w:r>
          <w:rPr>
            <w:lang w:eastAsia="zh-CN"/>
          </w:rPr>
          <w:t xml:space="preserve"> SGSN</w:t>
        </w:r>
      </w:ins>
    </w:p>
    <w:p w:rsidR="00341919" w:rsidRPr="0003252D" w:rsidRDefault="00341919" w:rsidP="00341919">
      <w:pPr>
        <w:pStyle w:val="ListParagraph"/>
        <w:numPr>
          <w:ilvl w:val="0"/>
          <w:numId w:val="33"/>
        </w:numPr>
        <w:ind w:firstLineChars="0"/>
        <w:rPr>
          <w:ins w:id="56" w:author="cmcc" w:date="2014-01-09T10:38:00Z"/>
          <w:lang w:eastAsia="zh-CN"/>
        </w:rPr>
      </w:pPr>
      <w:ins w:id="57" w:author="cmcc" w:date="2014-01-09T10:38:00Z">
        <w:r>
          <w:rPr>
            <w:lang w:eastAsia="zh-CN"/>
          </w:rPr>
          <w:t>S6a: between MME and HSS</w:t>
        </w:r>
      </w:ins>
    </w:p>
    <w:p w:rsidR="00341919" w:rsidRDefault="00341919" w:rsidP="00341919">
      <w:pPr>
        <w:pStyle w:val="ListParagraph"/>
        <w:numPr>
          <w:ilvl w:val="0"/>
          <w:numId w:val="33"/>
        </w:numPr>
        <w:ind w:firstLineChars="0"/>
        <w:rPr>
          <w:ins w:id="58" w:author="cmcc" w:date="2014-01-09T10:38:00Z"/>
          <w:lang w:eastAsia="zh-CN"/>
        </w:rPr>
      </w:pPr>
      <w:ins w:id="59" w:author="cmcc" w:date="2014-01-09T10:38:00Z">
        <w:r>
          <w:rPr>
            <w:rFonts w:hint="eastAsia"/>
            <w:lang w:eastAsia="zh-CN"/>
          </w:rPr>
          <w:t>SGs: between MME and MSC</w:t>
        </w:r>
      </w:ins>
    </w:p>
    <w:p w:rsidR="00F14722" w:rsidRPr="009C1684" w:rsidRDefault="00F14722" w:rsidP="00BB55A0">
      <w:pPr>
        <w:pStyle w:val="B2"/>
        <w:ind w:left="0" w:firstLine="0"/>
        <w:rPr>
          <w:ins w:id="60" w:author="cmcc" w:date="2013-11-28T17:07:00Z"/>
          <w:i/>
          <w:lang w:eastAsia="zh-CN"/>
        </w:rPr>
      </w:pPr>
    </w:p>
    <w:p w:rsidR="008564D6" w:rsidRPr="003B22C6" w:rsidRDefault="008564D6" w:rsidP="00C80451">
      <w:pPr>
        <w:spacing w:before="120" w:after="0"/>
        <w:jc w:val="both"/>
        <w:rPr>
          <w:rFonts w:eastAsia="SimSun"/>
          <w:iCs/>
          <w:lang w:eastAsia="zh-CN"/>
        </w:rPr>
      </w:pPr>
    </w:p>
    <w:p w:rsidR="00DB00C6" w:rsidRDefault="00DB00C6" w:rsidP="00DB00C6">
      <w:pPr>
        <w:rPr>
          <w:rFonts w:eastAsia="MS Mincho"/>
          <w:lang w:eastAsia="zh-CN"/>
        </w:rPr>
      </w:pPr>
    </w:p>
    <w:p w:rsidR="005D3D25" w:rsidRDefault="005D3D25" w:rsidP="005D3D25">
      <w:pPr>
        <w:jc w:val="center"/>
        <w:rPr>
          <w:rFonts w:cs="Arial"/>
          <w:noProof/>
          <w:sz w:val="44"/>
          <w:szCs w:val="44"/>
        </w:rPr>
      </w:pPr>
      <w:r w:rsidRPr="0037228B">
        <w:rPr>
          <w:rFonts w:cs="Arial"/>
          <w:noProof/>
          <w:sz w:val="44"/>
          <w:szCs w:val="44"/>
        </w:rPr>
        <w:t>***</w:t>
      </w:r>
      <w:r w:rsidRPr="0037228B">
        <w:rPr>
          <w:rFonts w:cs="Arial"/>
          <w:noProof/>
          <w:sz w:val="44"/>
          <w:szCs w:val="44"/>
        </w:rPr>
        <w:tab/>
      </w:r>
      <w:r>
        <w:rPr>
          <w:rFonts w:cs="Arial"/>
          <w:noProof/>
          <w:sz w:val="44"/>
          <w:szCs w:val="44"/>
        </w:rPr>
        <w:t>END OF</w:t>
      </w:r>
      <w:r w:rsidRPr="0037228B">
        <w:rPr>
          <w:rFonts w:cs="Arial"/>
          <w:noProof/>
          <w:sz w:val="44"/>
          <w:szCs w:val="44"/>
        </w:rPr>
        <w:t xml:space="preserve"> CHANGES</w:t>
      </w:r>
      <w:r w:rsidRPr="0037228B">
        <w:rPr>
          <w:rFonts w:cs="Arial"/>
          <w:noProof/>
          <w:sz w:val="44"/>
          <w:szCs w:val="44"/>
        </w:rPr>
        <w:tab/>
        <w:t>***</w:t>
      </w:r>
    </w:p>
    <w:p w:rsidR="005D3D25" w:rsidRPr="005D3D25" w:rsidRDefault="005D3D25" w:rsidP="005D3D25">
      <w:r>
        <w:t xml:space="preserve"> </w:t>
      </w:r>
    </w:p>
    <w:sectPr w:rsidR="005D3D25" w:rsidRPr="005D3D25" w:rsidSect="005E2EB4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comment w:id="4" w:author="johnhick" w:date="2014-01-14T15:24:00Z" w:initials="JH">
    <w:p w:rsidR="00AC4BBA" w:rsidRDefault="00AC4BBA">
      <w:pPr>
        <w:pStyle w:val="CommentText"/>
      </w:pPr>
      <w:r>
        <w:rPr>
          <w:rStyle w:val="CommentReference"/>
        </w:rPr>
        <w:annotationRef/>
      </w:r>
      <w:r>
        <w:t>Suggest that asset information be incorporated into section 5.2 of the new TR 33.806 SCAS.</w:t>
      </w:r>
    </w:p>
  </w:comment>
</w:comment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B4B9C" w:rsidRDefault="007B4B9C">
      <w:r>
        <w:separator/>
      </w:r>
    </w:p>
  </w:endnote>
  <w:endnote w:type="continuationSeparator" w:id="0">
    <w:p w:rsidR="007B4B9C" w:rsidRDefault="007B4B9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Microsoft YaHei"/>
    <w:charset w:val="50"/>
    <w:family w:val="auto"/>
    <w:pitch w:val="variable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B4B9C" w:rsidRDefault="007B4B9C">
      <w:r>
        <w:separator/>
      </w:r>
    </w:p>
  </w:footnote>
  <w:footnote w:type="continuationSeparator" w:id="0">
    <w:p w:rsidR="007B4B9C" w:rsidRDefault="007B4B9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>
    <w:nsid w:val="0EF048E8"/>
    <w:multiLevelType w:val="hybridMultilevel"/>
    <w:tmpl w:val="7292A6D8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1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>
    <w:nsid w:val="1CDF4C2C"/>
    <w:multiLevelType w:val="hybridMultilevel"/>
    <w:tmpl w:val="B930DF5E"/>
    <w:lvl w:ilvl="0" w:tplc="12940944">
      <w:start w:val="1"/>
      <w:numFmt w:val="decimal"/>
      <w:lvlText w:val="%1)"/>
      <w:lvlJc w:val="left"/>
      <w:pPr>
        <w:ind w:left="120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)"/>
      <w:lvlJc w:val="left"/>
      <w:pPr>
        <w:ind w:left="1680" w:hanging="420"/>
      </w:pPr>
    </w:lvl>
    <w:lvl w:ilvl="2" w:tplc="0409001B" w:tentative="1">
      <w:start w:val="1"/>
      <w:numFmt w:val="lowerRoman"/>
      <w:lvlText w:val="%3."/>
      <w:lvlJc w:val="righ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9" w:tentative="1">
      <w:start w:val="1"/>
      <w:numFmt w:val="lowerLetter"/>
      <w:lvlText w:val="%5)"/>
      <w:lvlJc w:val="left"/>
      <w:pPr>
        <w:ind w:left="2940" w:hanging="420"/>
      </w:pPr>
    </w:lvl>
    <w:lvl w:ilvl="5" w:tplc="0409001B" w:tentative="1">
      <w:start w:val="1"/>
      <w:numFmt w:val="lowerRoman"/>
      <w:lvlText w:val="%6."/>
      <w:lvlJc w:val="righ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9" w:tentative="1">
      <w:start w:val="1"/>
      <w:numFmt w:val="lowerLetter"/>
      <w:lvlText w:val="%8)"/>
      <w:lvlJc w:val="left"/>
      <w:pPr>
        <w:ind w:left="4200" w:hanging="420"/>
      </w:pPr>
    </w:lvl>
    <w:lvl w:ilvl="8" w:tplc="0409001B" w:tentative="1">
      <w:start w:val="1"/>
      <w:numFmt w:val="lowerRoman"/>
      <w:lvlText w:val="%9."/>
      <w:lvlJc w:val="right"/>
      <w:pPr>
        <w:ind w:left="4620" w:hanging="420"/>
      </w:pPr>
    </w:lvl>
  </w:abstractNum>
  <w:abstractNum w:abstractNumId="13">
    <w:nsid w:val="1CE77ADC"/>
    <w:multiLevelType w:val="hybridMultilevel"/>
    <w:tmpl w:val="1AB4CD1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>
    <w:nsid w:val="2937542F"/>
    <w:multiLevelType w:val="hybridMultilevel"/>
    <w:tmpl w:val="B930DF5E"/>
    <w:lvl w:ilvl="0" w:tplc="12940944">
      <w:start w:val="1"/>
      <w:numFmt w:val="decimal"/>
      <w:lvlText w:val="%1)"/>
      <w:lvlJc w:val="left"/>
      <w:pPr>
        <w:ind w:left="120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)"/>
      <w:lvlJc w:val="left"/>
      <w:pPr>
        <w:ind w:left="1680" w:hanging="420"/>
      </w:pPr>
    </w:lvl>
    <w:lvl w:ilvl="2" w:tplc="0409001B" w:tentative="1">
      <w:start w:val="1"/>
      <w:numFmt w:val="lowerRoman"/>
      <w:lvlText w:val="%3."/>
      <w:lvlJc w:val="righ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9" w:tentative="1">
      <w:start w:val="1"/>
      <w:numFmt w:val="lowerLetter"/>
      <w:lvlText w:val="%5)"/>
      <w:lvlJc w:val="left"/>
      <w:pPr>
        <w:ind w:left="2940" w:hanging="420"/>
      </w:pPr>
    </w:lvl>
    <w:lvl w:ilvl="5" w:tplc="0409001B" w:tentative="1">
      <w:start w:val="1"/>
      <w:numFmt w:val="lowerRoman"/>
      <w:lvlText w:val="%6."/>
      <w:lvlJc w:val="righ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9" w:tentative="1">
      <w:start w:val="1"/>
      <w:numFmt w:val="lowerLetter"/>
      <w:lvlText w:val="%8)"/>
      <w:lvlJc w:val="left"/>
      <w:pPr>
        <w:ind w:left="4200" w:hanging="420"/>
      </w:pPr>
    </w:lvl>
    <w:lvl w:ilvl="8" w:tplc="0409001B" w:tentative="1">
      <w:start w:val="1"/>
      <w:numFmt w:val="lowerRoman"/>
      <w:lvlText w:val="%9."/>
      <w:lvlJc w:val="right"/>
      <w:pPr>
        <w:ind w:left="4620" w:hanging="420"/>
      </w:pPr>
    </w:lvl>
  </w:abstractNum>
  <w:abstractNum w:abstractNumId="16">
    <w:nsid w:val="33550271"/>
    <w:multiLevelType w:val="hybridMultilevel"/>
    <w:tmpl w:val="9EB86ED6"/>
    <w:lvl w:ilvl="0" w:tplc="04090011">
      <w:start w:val="1"/>
      <w:numFmt w:val="decimal"/>
      <w:lvlText w:val="%1)"/>
      <w:lvlJc w:val="left"/>
      <w:pPr>
        <w:ind w:left="1186" w:hanging="420"/>
      </w:pPr>
    </w:lvl>
    <w:lvl w:ilvl="1" w:tplc="04090019" w:tentative="1">
      <w:start w:val="1"/>
      <w:numFmt w:val="lowerLetter"/>
      <w:lvlText w:val="%2)"/>
      <w:lvlJc w:val="left"/>
      <w:pPr>
        <w:ind w:left="1606" w:hanging="420"/>
      </w:pPr>
    </w:lvl>
    <w:lvl w:ilvl="2" w:tplc="0409001B" w:tentative="1">
      <w:start w:val="1"/>
      <w:numFmt w:val="lowerRoman"/>
      <w:lvlText w:val="%3."/>
      <w:lvlJc w:val="right"/>
      <w:pPr>
        <w:ind w:left="2026" w:hanging="420"/>
      </w:pPr>
    </w:lvl>
    <w:lvl w:ilvl="3" w:tplc="0409000F" w:tentative="1">
      <w:start w:val="1"/>
      <w:numFmt w:val="decimal"/>
      <w:lvlText w:val="%4."/>
      <w:lvlJc w:val="left"/>
      <w:pPr>
        <w:ind w:left="2446" w:hanging="420"/>
      </w:pPr>
    </w:lvl>
    <w:lvl w:ilvl="4" w:tplc="04090019" w:tentative="1">
      <w:start w:val="1"/>
      <w:numFmt w:val="lowerLetter"/>
      <w:lvlText w:val="%5)"/>
      <w:lvlJc w:val="left"/>
      <w:pPr>
        <w:ind w:left="2866" w:hanging="420"/>
      </w:pPr>
    </w:lvl>
    <w:lvl w:ilvl="5" w:tplc="0409001B" w:tentative="1">
      <w:start w:val="1"/>
      <w:numFmt w:val="lowerRoman"/>
      <w:lvlText w:val="%6."/>
      <w:lvlJc w:val="right"/>
      <w:pPr>
        <w:ind w:left="3286" w:hanging="420"/>
      </w:pPr>
    </w:lvl>
    <w:lvl w:ilvl="6" w:tplc="0409000F" w:tentative="1">
      <w:start w:val="1"/>
      <w:numFmt w:val="decimal"/>
      <w:lvlText w:val="%7."/>
      <w:lvlJc w:val="left"/>
      <w:pPr>
        <w:ind w:left="3706" w:hanging="420"/>
      </w:pPr>
    </w:lvl>
    <w:lvl w:ilvl="7" w:tplc="04090019" w:tentative="1">
      <w:start w:val="1"/>
      <w:numFmt w:val="lowerLetter"/>
      <w:lvlText w:val="%8)"/>
      <w:lvlJc w:val="left"/>
      <w:pPr>
        <w:ind w:left="4126" w:hanging="420"/>
      </w:pPr>
    </w:lvl>
    <w:lvl w:ilvl="8" w:tplc="0409001B" w:tentative="1">
      <w:start w:val="1"/>
      <w:numFmt w:val="lowerRoman"/>
      <w:lvlText w:val="%9."/>
      <w:lvlJc w:val="right"/>
      <w:pPr>
        <w:ind w:left="4546" w:hanging="420"/>
      </w:pPr>
    </w:lvl>
  </w:abstractNum>
  <w:abstractNum w:abstractNumId="17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>
    <w:nsid w:val="473208AE"/>
    <w:multiLevelType w:val="hybridMultilevel"/>
    <w:tmpl w:val="B930DF5E"/>
    <w:lvl w:ilvl="0" w:tplc="12940944">
      <w:start w:val="1"/>
      <w:numFmt w:val="decimal"/>
      <w:lvlText w:val="%1)"/>
      <w:lvlJc w:val="left"/>
      <w:pPr>
        <w:ind w:left="120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)"/>
      <w:lvlJc w:val="left"/>
      <w:pPr>
        <w:ind w:left="1680" w:hanging="420"/>
      </w:pPr>
    </w:lvl>
    <w:lvl w:ilvl="2" w:tplc="0409001B" w:tentative="1">
      <w:start w:val="1"/>
      <w:numFmt w:val="lowerRoman"/>
      <w:lvlText w:val="%3."/>
      <w:lvlJc w:val="righ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9" w:tentative="1">
      <w:start w:val="1"/>
      <w:numFmt w:val="lowerLetter"/>
      <w:lvlText w:val="%5)"/>
      <w:lvlJc w:val="left"/>
      <w:pPr>
        <w:ind w:left="2940" w:hanging="420"/>
      </w:pPr>
    </w:lvl>
    <w:lvl w:ilvl="5" w:tplc="0409001B" w:tentative="1">
      <w:start w:val="1"/>
      <w:numFmt w:val="lowerRoman"/>
      <w:lvlText w:val="%6."/>
      <w:lvlJc w:val="righ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9" w:tentative="1">
      <w:start w:val="1"/>
      <w:numFmt w:val="lowerLetter"/>
      <w:lvlText w:val="%8)"/>
      <w:lvlJc w:val="left"/>
      <w:pPr>
        <w:ind w:left="4200" w:hanging="420"/>
      </w:pPr>
    </w:lvl>
    <w:lvl w:ilvl="8" w:tplc="0409001B" w:tentative="1">
      <w:start w:val="1"/>
      <w:numFmt w:val="lowerRoman"/>
      <w:lvlText w:val="%9."/>
      <w:lvlJc w:val="right"/>
      <w:pPr>
        <w:ind w:left="4620" w:hanging="420"/>
      </w:pPr>
    </w:lvl>
  </w:abstractNum>
  <w:abstractNum w:abstractNumId="20">
    <w:nsid w:val="494B7E7A"/>
    <w:multiLevelType w:val="hybridMultilevel"/>
    <w:tmpl w:val="B930DF5E"/>
    <w:lvl w:ilvl="0" w:tplc="12940944">
      <w:start w:val="1"/>
      <w:numFmt w:val="decimal"/>
      <w:lvlText w:val="%1)"/>
      <w:lvlJc w:val="left"/>
      <w:pPr>
        <w:ind w:left="120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)"/>
      <w:lvlJc w:val="left"/>
      <w:pPr>
        <w:ind w:left="1680" w:hanging="420"/>
      </w:pPr>
    </w:lvl>
    <w:lvl w:ilvl="2" w:tplc="0409001B" w:tentative="1">
      <w:start w:val="1"/>
      <w:numFmt w:val="lowerRoman"/>
      <w:lvlText w:val="%3."/>
      <w:lvlJc w:val="righ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9" w:tentative="1">
      <w:start w:val="1"/>
      <w:numFmt w:val="lowerLetter"/>
      <w:lvlText w:val="%5)"/>
      <w:lvlJc w:val="left"/>
      <w:pPr>
        <w:ind w:left="2940" w:hanging="420"/>
      </w:pPr>
    </w:lvl>
    <w:lvl w:ilvl="5" w:tplc="0409001B" w:tentative="1">
      <w:start w:val="1"/>
      <w:numFmt w:val="lowerRoman"/>
      <w:lvlText w:val="%6."/>
      <w:lvlJc w:val="righ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9" w:tentative="1">
      <w:start w:val="1"/>
      <w:numFmt w:val="lowerLetter"/>
      <w:lvlText w:val="%8)"/>
      <w:lvlJc w:val="left"/>
      <w:pPr>
        <w:ind w:left="4200" w:hanging="420"/>
      </w:pPr>
    </w:lvl>
    <w:lvl w:ilvl="8" w:tplc="0409001B" w:tentative="1">
      <w:start w:val="1"/>
      <w:numFmt w:val="lowerRoman"/>
      <w:lvlText w:val="%9."/>
      <w:lvlJc w:val="right"/>
      <w:pPr>
        <w:ind w:left="4620" w:hanging="420"/>
      </w:pPr>
    </w:lvl>
  </w:abstractNum>
  <w:abstractNum w:abstractNumId="21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2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>
    <w:nsid w:val="5E506CBD"/>
    <w:multiLevelType w:val="hybridMultilevel"/>
    <w:tmpl w:val="B1D491EE"/>
    <w:lvl w:ilvl="0" w:tplc="04090011">
      <w:start w:val="1"/>
      <w:numFmt w:val="decimal"/>
      <w:lvlText w:val="%1)"/>
      <w:lvlJc w:val="left"/>
      <w:pPr>
        <w:ind w:left="1186" w:hanging="420"/>
      </w:pPr>
    </w:lvl>
    <w:lvl w:ilvl="1" w:tplc="04090019" w:tentative="1">
      <w:start w:val="1"/>
      <w:numFmt w:val="lowerLetter"/>
      <w:lvlText w:val="%2)"/>
      <w:lvlJc w:val="left"/>
      <w:pPr>
        <w:ind w:left="1606" w:hanging="420"/>
      </w:pPr>
    </w:lvl>
    <w:lvl w:ilvl="2" w:tplc="0409001B" w:tentative="1">
      <w:start w:val="1"/>
      <w:numFmt w:val="lowerRoman"/>
      <w:lvlText w:val="%3."/>
      <w:lvlJc w:val="right"/>
      <w:pPr>
        <w:ind w:left="2026" w:hanging="420"/>
      </w:pPr>
    </w:lvl>
    <w:lvl w:ilvl="3" w:tplc="0409000F" w:tentative="1">
      <w:start w:val="1"/>
      <w:numFmt w:val="decimal"/>
      <w:lvlText w:val="%4."/>
      <w:lvlJc w:val="left"/>
      <w:pPr>
        <w:ind w:left="2446" w:hanging="420"/>
      </w:pPr>
    </w:lvl>
    <w:lvl w:ilvl="4" w:tplc="04090019" w:tentative="1">
      <w:start w:val="1"/>
      <w:numFmt w:val="lowerLetter"/>
      <w:lvlText w:val="%5)"/>
      <w:lvlJc w:val="left"/>
      <w:pPr>
        <w:ind w:left="2866" w:hanging="420"/>
      </w:pPr>
    </w:lvl>
    <w:lvl w:ilvl="5" w:tplc="0409001B" w:tentative="1">
      <w:start w:val="1"/>
      <w:numFmt w:val="lowerRoman"/>
      <w:lvlText w:val="%6."/>
      <w:lvlJc w:val="right"/>
      <w:pPr>
        <w:ind w:left="3286" w:hanging="420"/>
      </w:pPr>
    </w:lvl>
    <w:lvl w:ilvl="6" w:tplc="0409000F" w:tentative="1">
      <w:start w:val="1"/>
      <w:numFmt w:val="decimal"/>
      <w:lvlText w:val="%7."/>
      <w:lvlJc w:val="left"/>
      <w:pPr>
        <w:ind w:left="3706" w:hanging="420"/>
      </w:pPr>
    </w:lvl>
    <w:lvl w:ilvl="7" w:tplc="04090019" w:tentative="1">
      <w:start w:val="1"/>
      <w:numFmt w:val="lowerLetter"/>
      <w:lvlText w:val="%8)"/>
      <w:lvlJc w:val="left"/>
      <w:pPr>
        <w:ind w:left="4126" w:hanging="420"/>
      </w:pPr>
    </w:lvl>
    <w:lvl w:ilvl="8" w:tplc="0409001B" w:tentative="1">
      <w:start w:val="1"/>
      <w:numFmt w:val="lowerRoman"/>
      <w:lvlText w:val="%9."/>
      <w:lvlJc w:val="right"/>
      <w:pPr>
        <w:ind w:left="4546" w:hanging="420"/>
      </w:pPr>
    </w:lvl>
  </w:abstractNum>
  <w:abstractNum w:abstractNumId="24">
    <w:nsid w:val="64544665"/>
    <w:multiLevelType w:val="hybridMultilevel"/>
    <w:tmpl w:val="B1D491EE"/>
    <w:lvl w:ilvl="0" w:tplc="04090011">
      <w:start w:val="1"/>
      <w:numFmt w:val="decimal"/>
      <w:lvlText w:val="%1)"/>
      <w:lvlJc w:val="left"/>
      <w:pPr>
        <w:ind w:left="1186" w:hanging="420"/>
      </w:pPr>
    </w:lvl>
    <w:lvl w:ilvl="1" w:tplc="04090019" w:tentative="1">
      <w:start w:val="1"/>
      <w:numFmt w:val="lowerLetter"/>
      <w:lvlText w:val="%2)"/>
      <w:lvlJc w:val="left"/>
      <w:pPr>
        <w:ind w:left="1606" w:hanging="420"/>
      </w:pPr>
    </w:lvl>
    <w:lvl w:ilvl="2" w:tplc="0409001B" w:tentative="1">
      <w:start w:val="1"/>
      <w:numFmt w:val="lowerRoman"/>
      <w:lvlText w:val="%3."/>
      <w:lvlJc w:val="right"/>
      <w:pPr>
        <w:ind w:left="2026" w:hanging="420"/>
      </w:pPr>
    </w:lvl>
    <w:lvl w:ilvl="3" w:tplc="0409000F" w:tentative="1">
      <w:start w:val="1"/>
      <w:numFmt w:val="decimal"/>
      <w:lvlText w:val="%4."/>
      <w:lvlJc w:val="left"/>
      <w:pPr>
        <w:ind w:left="2446" w:hanging="420"/>
      </w:pPr>
    </w:lvl>
    <w:lvl w:ilvl="4" w:tplc="04090019" w:tentative="1">
      <w:start w:val="1"/>
      <w:numFmt w:val="lowerLetter"/>
      <w:lvlText w:val="%5)"/>
      <w:lvlJc w:val="left"/>
      <w:pPr>
        <w:ind w:left="2866" w:hanging="420"/>
      </w:pPr>
    </w:lvl>
    <w:lvl w:ilvl="5" w:tplc="0409001B" w:tentative="1">
      <w:start w:val="1"/>
      <w:numFmt w:val="lowerRoman"/>
      <w:lvlText w:val="%6."/>
      <w:lvlJc w:val="right"/>
      <w:pPr>
        <w:ind w:left="3286" w:hanging="420"/>
      </w:pPr>
    </w:lvl>
    <w:lvl w:ilvl="6" w:tplc="0409000F" w:tentative="1">
      <w:start w:val="1"/>
      <w:numFmt w:val="decimal"/>
      <w:lvlText w:val="%7."/>
      <w:lvlJc w:val="left"/>
      <w:pPr>
        <w:ind w:left="3706" w:hanging="420"/>
      </w:pPr>
    </w:lvl>
    <w:lvl w:ilvl="7" w:tplc="04090019" w:tentative="1">
      <w:start w:val="1"/>
      <w:numFmt w:val="lowerLetter"/>
      <w:lvlText w:val="%8)"/>
      <w:lvlJc w:val="left"/>
      <w:pPr>
        <w:ind w:left="4126" w:hanging="420"/>
      </w:pPr>
    </w:lvl>
    <w:lvl w:ilvl="8" w:tplc="0409001B" w:tentative="1">
      <w:start w:val="1"/>
      <w:numFmt w:val="lowerRoman"/>
      <w:lvlText w:val="%9."/>
      <w:lvlJc w:val="right"/>
      <w:pPr>
        <w:ind w:left="4546" w:hanging="420"/>
      </w:pPr>
    </w:lvl>
  </w:abstractNum>
  <w:abstractNum w:abstractNumId="25">
    <w:nsid w:val="68AD7E61"/>
    <w:multiLevelType w:val="hybridMultilevel"/>
    <w:tmpl w:val="B3AEC140"/>
    <w:lvl w:ilvl="0" w:tplc="04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CB22A41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7">
    <w:nsid w:val="7003799C"/>
    <w:multiLevelType w:val="hybridMultilevel"/>
    <w:tmpl w:val="F95CFB5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11">
      <w:start w:val="1"/>
      <w:numFmt w:val="decimal"/>
      <w:lvlText w:val="%2)"/>
      <w:lvlJc w:val="left"/>
      <w:pPr>
        <w:ind w:left="840" w:hanging="420"/>
      </w:pPr>
      <w:rPr>
        <w:rFonts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9">
    <w:nsid w:val="76336078"/>
    <w:multiLevelType w:val="hybridMultilevel"/>
    <w:tmpl w:val="46BC240E"/>
    <w:lvl w:ilvl="0" w:tplc="FCC8163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0">
    <w:nsid w:val="76851164"/>
    <w:multiLevelType w:val="hybridMultilevel"/>
    <w:tmpl w:val="46BC240E"/>
    <w:lvl w:ilvl="0" w:tplc="FCC8163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1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8"/>
  </w:num>
  <w:num w:numId="5">
    <w:abstractNumId w:val="17"/>
  </w:num>
  <w:num w:numId="6">
    <w:abstractNumId w:val="8"/>
  </w:num>
  <w:num w:numId="7">
    <w:abstractNumId w:val="9"/>
  </w:num>
  <w:num w:numId="8">
    <w:abstractNumId w:val="31"/>
  </w:num>
  <w:num w:numId="9">
    <w:abstractNumId w:val="22"/>
  </w:num>
  <w:num w:numId="10">
    <w:abstractNumId w:val="28"/>
  </w:num>
  <w:num w:numId="11">
    <w:abstractNumId w:val="14"/>
  </w:num>
  <w:num w:numId="12">
    <w:abstractNumId w:val="21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26"/>
  </w:num>
  <w:num w:numId="21">
    <w:abstractNumId w:val="25"/>
  </w:num>
  <w:num w:numId="22">
    <w:abstractNumId w:val="29"/>
  </w:num>
  <w:num w:numId="23">
    <w:abstractNumId w:val="30"/>
  </w:num>
  <w:num w:numId="24">
    <w:abstractNumId w:val="27"/>
  </w:num>
  <w:num w:numId="25">
    <w:abstractNumId w:val="19"/>
  </w:num>
  <w:num w:numId="26">
    <w:abstractNumId w:val="24"/>
  </w:num>
  <w:num w:numId="27">
    <w:abstractNumId w:val="16"/>
  </w:num>
  <w:num w:numId="28">
    <w:abstractNumId w:val="23"/>
  </w:num>
  <w:num w:numId="29">
    <w:abstractNumId w:val="15"/>
  </w:num>
  <w:num w:numId="30">
    <w:abstractNumId w:val="12"/>
  </w:num>
  <w:num w:numId="31">
    <w:abstractNumId w:val="20"/>
  </w:num>
  <w:num w:numId="32">
    <w:abstractNumId w:val="13"/>
  </w:num>
  <w:num w:numId="33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4"/>
  <w:printFractionalCharacterWidth/>
  <w:embedSystemFonts/>
  <w:bordersDoNotSurroundHeader/>
  <w:bordersDoNotSurroundFooter/>
  <w:hideSpellingError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1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122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AB7A0E"/>
    <w:rsid w:val="00006A08"/>
    <w:rsid w:val="00013A90"/>
    <w:rsid w:val="00030E86"/>
    <w:rsid w:val="0003252D"/>
    <w:rsid w:val="00035F4C"/>
    <w:rsid w:val="00051D31"/>
    <w:rsid w:val="000530E2"/>
    <w:rsid w:val="00077A5F"/>
    <w:rsid w:val="0008137E"/>
    <w:rsid w:val="00082229"/>
    <w:rsid w:val="000A03F6"/>
    <w:rsid w:val="000A5C7C"/>
    <w:rsid w:val="000B5934"/>
    <w:rsid w:val="000B7F76"/>
    <w:rsid w:val="000D7484"/>
    <w:rsid w:val="000D7B7C"/>
    <w:rsid w:val="000E012B"/>
    <w:rsid w:val="000E0F87"/>
    <w:rsid w:val="000E1432"/>
    <w:rsid w:val="000F743A"/>
    <w:rsid w:val="00102CCC"/>
    <w:rsid w:val="00106166"/>
    <w:rsid w:val="00116C60"/>
    <w:rsid w:val="0012340C"/>
    <w:rsid w:val="00127575"/>
    <w:rsid w:val="00142D32"/>
    <w:rsid w:val="00155B9D"/>
    <w:rsid w:val="00160637"/>
    <w:rsid w:val="00163473"/>
    <w:rsid w:val="0017090B"/>
    <w:rsid w:val="00173AA3"/>
    <w:rsid w:val="00177658"/>
    <w:rsid w:val="001A0C4A"/>
    <w:rsid w:val="001A11F5"/>
    <w:rsid w:val="001B26F3"/>
    <w:rsid w:val="001B5F48"/>
    <w:rsid w:val="001C6121"/>
    <w:rsid w:val="001D1B9F"/>
    <w:rsid w:val="001F0BA1"/>
    <w:rsid w:val="001F7548"/>
    <w:rsid w:val="002124E4"/>
    <w:rsid w:val="00225142"/>
    <w:rsid w:val="00233458"/>
    <w:rsid w:val="00235F60"/>
    <w:rsid w:val="00241A90"/>
    <w:rsid w:val="00245167"/>
    <w:rsid w:val="00250FA3"/>
    <w:rsid w:val="00257906"/>
    <w:rsid w:val="0027210D"/>
    <w:rsid w:val="00275D1B"/>
    <w:rsid w:val="0027726E"/>
    <w:rsid w:val="00283729"/>
    <w:rsid w:val="00294415"/>
    <w:rsid w:val="00297ED4"/>
    <w:rsid w:val="002A73AC"/>
    <w:rsid w:val="002B24A9"/>
    <w:rsid w:val="002C46CC"/>
    <w:rsid w:val="002F6459"/>
    <w:rsid w:val="00323062"/>
    <w:rsid w:val="00331CFA"/>
    <w:rsid w:val="00336DE8"/>
    <w:rsid w:val="003376EF"/>
    <w:rsid w:val="00341919"/>
    <w:rsid w:val="003717BB"/>
    <w:rsid w:val="003719F3"/>
    <w:rsid w:val="00375C77"/>
    <w:rsid w:val="00381537"/>
    <w:rsid w:val="003833E1"/>
    <w:rsid w:val="00390738"/>
    <w:rsid w:val="003A768D"/>
    <w:rsid w:val="003B22C6"/>
    <w:rsid w:val="003B2D28"/>
    <w:rsid w:val="003B33CC"/>
    <w:rsid w:val="003C09C5"/>
    <w:rsid w:val="003C581A"/>
    <w:rsid w:val="003D22D0"/>
    <w:rsid w:val="003E0B41"/>
    <w:rsid w:val="003E2ECE"/>
    <w:rsid w:val="003E573A"/>
    <w:rsid w:val="003F1A0C"/>
    <w:rsid w:val="0040421B"/>
    <w:rsid w:val="00411222"/>
    <w:rsid w:val="004228B6"/>
    <w:rsid w:val="0042441B"/>
    <w:rsid w:val="00432055"/>
    <w:rsid w:val="004339E8"/>
    <w:rsid w:val="004379DC"/>
    <w:rsid w:val="004434B1"/>
    <w:rsid w:val="004444EA"/>
    <w:rsid w:val="004535D6"/>
    <w:rsid w:val="004542CB"/>
    <w:rsid w:val="00466F7A"/>
    <w:rsid w:val="00483F0A"/>
    <w:rsid w:val="004A5FFB"/>
    <w:rsid w:val="004B01D0"/>
    <w:rsid w:val="004B71C3"/>
    <w:rsid w:val="004C130E"/>
    <w:rsid w:val="004C78D1"/>
    <w:rsid w:val="004D10F6"/>
    <w:rsid w:val="004D49D2"/>
    <w:rsid w:val="004E1828"/>
    <w:rsid w:val="004E3F69"/>
    <w:rsid w:val="004E7ACD"/>
    <w:rsid w:val="00504D2D"/>
    <w:rsid w:val="0050607E"/>
    <w:rsid w:val="00512AC5"/>
    <w:rsid w:val="005247B2"/>
    <w:rsid w:val="00527076"/>
    <w:rsid w:val="0056154E"/>
    <w:rsid w:val="00564ABB"/>
    <w:rsid w:val="005701B9"/>
    <w:rsid w:val="005707BF"/>
    <w:rsid w:val="00573E7E"/>
    <w:rsid w:val="00577A01"/>
    <w:rsid w:val="00577FFE"/>
    <w:rsid w:val="005B615D"/>
    <w:rsid w:val="005C30E7"/>
    <w:rsid w:val="005C38F8"/>
    <w:rsid w:val="005D3D25"/>
    <w:rsid w:val="005E1A80"/>
    <w:rsid w:val="005E2EB4"/>
    <w:rsid w:val="005E3797"/>
    <w:rsid w:val="005E3F87"/>
    <w:rsid w:val="005F1A9F"/>
    <w:rsid w:val="005F4E42"/>
    <w:rsid w:val="006073F1"/>
    <w:rsid w:val="00643603"/>
    <w:rsid w:val="006531BA"/>
    <w:rsid w:val="0066394C"/>
    <w:rsid w:val="00666AE6"/>
    <w:rsid w:val="0067140F"/>
    <w:rsid w:val="00673A38"/>
    <w:rsid w:val="0067458C"/>
    <w:rsid w:val="0067559E"/>
    <w:rsid w:val="00681AAA"/>
    <w:rsid w:val="006847C2"/>
    <w:rsid w:val="006860DA"/>
    <w:rsid w:val="006878B3"/>
    <w:rsid w:val="006939E2"/>
    <w:rsid w:val="006C5007"/>
    <w:rsid w:val="006D132F"/>
    <w:rsid w:val="006E09B5"/>
    <w:rsid w:val="006E1D4F"/>
    <w:rsid w:val="006F2757"/>
    <w:rsid w:val="00704EF0"/>
    <w:rsid w:val="00711B23"/>
    <w:rsid w:val="0071417D"/>
    <w:rsid w:val="00716EFC"/>
    <w:rsid w:val="00733C97"/>
    <w:rsid w:val="007347B0"/>
    <w:rsid w:val="00744D53"/>
    <w:rsid w:val="00753C31"/>
    <w:rsid w:val="007669F2"/>
    <w:rsid w:val="007750E8"/>
    <w:rsid w:val="00786474"/>
    <w:rsid w:val="00786828"/>
    <w:rsid w:val="00787EEA"/>
    <w:rsid w:val="00795B4B"/>
    <w:rsid w:val="007A3534"/>
    <w:rsid w:val="007A5A31"/>
    <w:rsid w:val="007A6D53"/>
    <w:rsid w:val="007B4B9C"/>
    <w:rsid w:val="007B4C1A"/>
    <w:rsid w:val="007C23DA"/>
    <w:rsid w:val="007C5306"/>
    <w:rsid w:val="007C546C"/>
    <w:rsid w:val="007D1FAE"/>
    <w:rsid w:val="007D31DE"/>
    <w:rsid w:val="007E7378"/>
    <w:rsid w:val="007F4AED"/>
    <w:rsid w:val="00804671"/>
    <w:rsid w:val="00812DAE"/>
    <w:rsid w:val="00813BE7"/>
    <w:rsid w:val="008228C4"/>
    <w:rsid w:val="00853168"/>
    <w:rsid w:val="0085411B"/>
    <w:rsid w:val="00855C35"/>
    <w:rsid w:val="008564D6"/>
    <w:rsid w:val="00860CA1"/>
    <w:rsid w:val="0086231E"/>
    <w:rsid w:val="0086239F"/>
    <w:rsid w:val="00874D37"/>
    <w:rsid w:val="00876C42"/>
    <w:rsid w:val="00877E88"/>
    <w:rsid w:val="00897436"/>
    <w:rsid w:val="00897C33"/>
    <w:rsid w:val="008A3DCB"/>
    <w:rsid w:val="008D0FFA"/>
    <w:rsid w:val="008E5DA6"/>
    <w:rsid w:val="008F5E6F"/>
    <w:rsid w:val="009009DE"/>
    <w:rsid w:val="00916CD7"/>
    <w:rsid w:val="00921F9B"/>
    <w:rsid w:val="00922B90"/>
    <w:rsid w:val="0092535C"/>
    <w:rsid w:val="0093176F"/>
    <w:rsid w:val="00932B41"/>
    <w:rsid w:val="009347C7"/>
    <w:rsid w:val="009374AB"/>
    <w:rsid w:val="00941C52"/>
    <w:rsid w:val="00956036"/>
    <w:rsid w:val="00983348"/>
    <w:rsid w:val="0098760F"/>
    <w:rsid w:val="00990963"/>
    <w:rsid w:val="009B0106"/>
    <w:rsid w:val="009C1684"/>
    <w:rsid w:val="009C2F78"/>
    <w:rsid w:val="009C321E"/>
    <w:rsid w:val="009C346C"/>
    <w:rsid w:val="009D260C"/>
    <w:rsid w:val="009D3FC7"/>
    <w:rsid w:val="009D4648"/>
    <w:rsid w:val="009D58D9"/>
    <w:rsid w:val="009D5983"/>
    <w:rsid w:val="009E7FDC"/>
    <w:rsid w:val="009F09C5"/>
    <w:rsid w:val="00A05C9A"/>
    <w:rsid w:val="00A1460A"/>
    <w:rsid w:val="00A2374F"/>
    <w:rsid w:val="00A27DB8"/>
    <w:rsid w:val="00A36B24"/>
    <w:rsid w:val="00A416BE"/>
    <w:rsid w:val="00A43ACF"/>
    <w:rsid w:val="00A520CE"/>
    <w:rsid w:val="00A54569"/>
    <w:rsid w:val="00A6527E"/>
    <w:rsid w:val="00A755B1"/>
    <w:rsid w:val="00A85FF1"/>
    <w:rsid w:val="00A86A51"/>
    <w:rsid w:val="00AA0FE0"/>
    <w:rsid w:val="00AB3027"/>
    <w:rsid w:val="00AB7A0E"/>
    <w:rsid w:val="00AC47F5"/>
    <w:rsid w:val="00AC4AE5"/>
    <w:rsid w:val="00AC4BBA"/>
    <w:rsid w:val="00AD0081"/>
    <w:rsid w:val="00AD1ECD"/>
    <w:rsid w:val="00AE2B29"/>
    <w:rsid w:val="00AE77B8"/>
    <w:rsid w:val="00AE7931"/>
    <w:rsid w:val="00AF5A57"/>
    <w:rsid w:val="00B0031E"/>
    <w:rsid w:val="00B35C65"/>
    <w:rsid w:val="00B51319"/>
    <w:rsid w:val="00B559DF"/>
    <w:rsid w:val="00B6134E"/>
    <w:rsid w:val="00B61FA2"/>
    <w:rsid w:val="00B86DF8"/>
    <w:rsid w:val="00B87C4D"/>
    <w:rsid w:val="00B91187"/>
    <w:rsid w:val="00B92808"/>
    <w:rsid w:val="00B94640"/>
    <w:rsid w:val="00BA5046"/>
    <w:rsid w:val="00BA738D"/>
    <w:rsid w:val="00BB43E8"/>
    <w:rsid w:val="00BB55A0"/>
    <w:rsid w:val="00BC5E25"/>
    <w:rsid w:val="00BD2C5A"/>
    <w:rsid w:val="00BE0912"/>
    <w:rsid w:val="00BE2186"/>
    <w:rsid w:val="00BE4816"/>
    <w:rsid w:val="00BE4CEA"/>
    <w:rsid w:val="00BF260A"/>
    <w:rsid w:val="00BF2D97"/>
    <w:rsid w:val="00BF7DFC"/>
    <w:rsid w:val="00C03123"/>
    <w:rsid w:val="00C05552"/>
    <w:rsid w:val="00C13503"/>
    <w:rsid w:val="00C13C12"/>
    <w:rsid w:val="00C17018"/>
    <w:rsid w:val="00C424DC"/>
    <w:rsid w:val="00C53227"/>
    <w:rsid w:val="00C70BCA"/>
    <w:rsid w:val="00C80451"/>
    <w:rsid w:val="00CD030C"/>
    <w:rsid w:val="00CD095E"/>
    <w:rsid w:val="00CD4E11"/>
    <w:rsid w:val="00CE4559"/>
    <w:rsid w:val="00CF386A"/>
    <w:rsid w:val="00D0260A"/>
    <w:rsid w:val="00D0547C"/>
    <w:rsid w:val="00D100CC"/>
    <w:rsid w:val="00D137CF"/>
    <w:rsid w:val="00D34463"/>
    <w:rsid w:val="00D37F4F"/>
    <w:rsid w:val="00D503A6"/>
    <w:rsid w:val="00D56ABF"/>
    <w:rsid w:val="00D5752B"/>
    <w:rsid w:val="00D71409"/>
    <w:rsid w:val="00D944E0"/>
    <w:rsid w:val="00D96CAC"/>
    <w:rsid w:val="00DA3B38"/>
    <w:rsid w:val="00DB00C6"/>
    <w:rsid w:val="00DB47B3"/>
    <w:rsid w:val="00DB5F92"/>
    <w:rsid w:val="00DC5F08"/>
    <w:rsid w:val="00DD054C"/>
    <w:rsid w:val="00DD171A"/>
    <w:rsid w:val="00DD6D86"/>
    <w:rsid w:val="00DE31C4"/>
    <w:rsid w:val="00DF1C3F"/>
    <w:rsid w:val="00E121F8"/>
    <w:rsid w:val="00E1742A"/>
    <w:rsid w:val="00E27CA7"/>
    <w:rsid w:val="00E47503"/>
    <w:rsid w:val="00E56A7A"/>
    <w:rsid w:val="00E6197A"/>
    <w:rsid w:val="00E63A95"/>
    <w:rsid w:val="00E63FA5"/>
    <w:rsid w:val="00E6466B"/>
    <w:rsid w:val="00E7279D"/>
    <w:rsid w:val="00E7658E"/>
    <w:rsid w:val="00E82880"/>
    <w:rsid w:val="00E84C16"/>
    <w:rsid w:val="00E85315"/>
    <w:rsid w:val="00E859B0"/>
    <w:rsid w:val="00E86A4D"/>
    <w:rsid w:val="00E87F42"/>
    <w:rsid w:val="00E9332B"/>
    <w:rsid w:val="00EA3569"/>
    <w:rsid w:val="00EA3824"/>
    <w:rsid w:val="00EB0FF2"/>
    <w:rsid w:val="00EC5ADB"/>
    <w:rsid w:val="00EC6C58"/>
    <w:rsid w:val="00ED0621"/>
    <w:rsid w:val="00ED2702"/>
    <w:rsid w:val="00EE05D7"/>
    <w:rsid w:val="00EF31BA"/>
    <w:rsid w:val="00F14722"/>
    <w:rsid w:val="00F14931"/>
    <w:rsid w:val="00F1616A"/>
    <w:rsid w:val="00F21FB7"/>
    <w:rsid w:val="00F36545"/>
    <w:rsid w:val="00F43DB9"/>
    <w:rsid w:val="00F44C30"/>
    <w:rsid w:val="00F471DE"/>
    <w:rsid w:val="00F5238D"/>
    <w:rsid w:val="00F605F6"/>
    <w:rsid w:val="00F70771"/>
    <w:rsid w:val="00F81EBB"/>
    <w:rsid w:val="00F84718"/>
    <w:rsid w:val="00F95CEB"/>
    <w:rsid w:val="00FA274F"/>
    <w:rsid w:val="00FA7911"/>
    <w:rsid w:val="00FC1155"/>
    <w:rsid w:val="00FC66A0"/>
    <w:rsid w:val="00FD660A"/>
    <w:rsid w:val="00FE1645"/>
    <w:rsid w:val="00FF047E"/>
    <w:rsid w:val="00FF1A65"/>
    <w:rsid w:val="00FF1CB4"/>
    <w:rsid w:val="00FF3E38"/>
    <w:rsid w:val="00FF71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E2EB4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5E2EB4"/>
    <w:pPr>
      <w:keepNext/>
      <w:keepLines/>
      <w:numPr>
        <w:numId w:val="20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rsid w:val="005E2EB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rsid w:val="005E2EB4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E2EB4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E2EB4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E2EB4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5E2EB4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5E2EB4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5E2EB4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E2EB4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E2EB4"/>
    <w:pPr>
      <w:spacing w:before="180"/>
      <w:ind w:left="2693" w:hanging="2693"/>
    </w:pPr>
    <w:rPr>
      <w:b/>
    </w:rPr>
  </w:style>
  <w:style w:type="paragraph" w:styleId="TOC1">
    <w:name w:val="toc 1"/>
    <w:semiHidden/>
    <w:rsid w:val="005E2EB4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5E2EB4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5E2EB4"/>
    <w:pPr>
      <w:ind w:left="1701" w:hanging="1701"/>
    </w:pPr>
  </w:style>
  <w:style w:type="paragraph" w:styleId="TOC4">
    <w:name w:val="toc 4"/>
    <w:basedOn w:val="TOC3"/>
    <w:semiHidden/>
    <w:rsid w:val="005E2EB4"/>
    <w:pPr>
      <w:ind w:left="1418" w:hanging="1418"/>
    </w:pPr>
  </w:style>
  <w:style w:type="paragraph" w:styleId="TOC3">
    <w:name w:val="toc 3"/>
    <w:basedOn w:val="TOC2"/>
    <w:semiHidden/>
    <w:rsid w:val="005E2EB4"/>
    <w:pPr>
      <w:ind w:left="1134" w:hanging="1134"/>
    </w:pPr>
  </w:style>
  <w:style w:type="paragraph" w:styleId="TOC2">
    <w:name w:val="toc 2"/>
    <w:basedOn w:val="TOC1"/>
    <w:semiHidden/>
    <w:rsid w:val="005E2EB4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E2EB4"/>
    <w:pPr>
      <w:ind w:left="284"/>
    </w:pPr>
  </w:style>
  <w:style w:type="paragraph" w:styleId="Index1">
    <w:name w:val="index 1"/>
    <w:basedOn w:val="Normal"/>
    <w:semiHidden/>
    <w:rsid w:val="005E2EB4"/>
    <w:pPr>
      <w:keepLines/>
      <w:spacing w:after="0"/>
    </w:pPr>
  </w:style>
  <w:style w:type="paragraph" w:customStyle="1" w:styleId="ZH">
    <w:name w:val="ZH"/>
    <w:rsid w:val="005E2EB4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5E2EB4"/>
    <w:pPr>
      <w:outlineLvl w:val="9"/>
    </w:pPr>
  </w:style>
  <w:style w:type="paragraph" w:styleId="ListNumber2">
    <w:name w:val="List Number 2"/>
    <w:basedOn w:val="ListNumber"/>
    <w:rsid w:val="005E2EB4"/>
    <w:pPr>
      <w:ind w:left="851"/>
    </w:pPr>
  </w:style>
  <w:style w:type="paragraph" w:styleId="ListNumber">
    <w:name w:val="List Number"/>
    <w:basedOn w:val="List"/>
    <w:rsid w:val="005E2EB4"/>
  </w:style>
  <w:style w:type="paragraph" w:styleId="List">
    <w:name w:val="List"/>
    <w:basedOn w:val="Normal"/>
    <w:rsid w:val="005E2EB4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rsid w:val="005E2EB4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5E2EB4"/>
    <w:rPr>
      <w:b/>
      <w:position w:val="6"/>
      <w:sz w:val="16"/>
    </w:rPr>
  </w:style>
  <w:style w:type="paragraph" w:styleId="FootnoteText">
    <w:name w:val="footnote text"/>
    <w:basedOn w:val="Normal"/>
    <w:semiHidden/>
    <w:rsid w:val="005E2EB4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5E2EB4"/>
    <w:rPr>
      <w:b/>
    </w:rPr>
  </w:style>
  <w:style w:type="paragraph" w:customStyle="1" w:styleId="TAC">
    <w:name w:val="TAC"/>
    <w:basedOn w:val="TAL"/>
    <w:rsid w:val="005E2EB4"/>
    <w:pPr>
      <w:jc w:val="center"/>
    </w:pPr>
  </w:style>
  <w:style w:type="paragraph" w:customStyle="1" w:styleId="TAL">
    <w:name w:val="TAL"/>
    <w:basedOn w:val="Normal"/>
    <w:rsid w:val="005E2EB4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E2EB4"/>
    <w:pPr>
      <w:keepNext w:val="0"/>
      <w:spacing w:before="0" w:after="240"/>
    </w:pPr>
  </w:style>
  <w:style w:type="paragraph" w:customStyle="1" w:styleId="TH">
    <w:name w:val="TH"/>
    <w:basedOn w:val="Normal"/>
    <w:rsid w:val="005E2EB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rsid w:val="005E2EB4"/>
    <w:pPr>
      <w:keepLines/>
      <w:ind w:left="1135" w:hanging="851"/>
    </w:pPr>
  </w:style>
  <w:style w:type="paragraph" w:styleId="TOC9">
    <w:name w:val="toc 9"/>
    <w:basedOn w:val="TOC8"/>
    <w:semiHidden/>
    <w:rsid w:val="005E2EB4"/>
    <w:pPr>
      <w:ind w:left="1418" w:hanging="1418"/>
    </w:pPr>
  </w:style>
  <w:style w:type="paragraph" w:customStyle="1" w:styleId="EX">
    <w:name w:val="EX"/>
    <w:basedOn w:val="Normal"/>
    <w:rsid w:val="005E2EB4"/>
    <w:pPr>
      <w:keepLines/>
      <w:ind w:left="1702" w:hanging="1418"/>
    </w:pPr>
  </w:style>
  <w:style w:type="paragraph" w:customStyle="1" w:styleId="FP">
    <w:name w:val="FP"/>
    <w:basedOn w:val="Normal"/>
    <w:rsid w:val="005E2EB4"/>
    <w:pPr>
      <w:spacing w:after="0"/>
    </w:pPr>
  </w:style>
  <w:style w:type="paragraph" w:customStyle="1" w:styleId="LD">
    <w:name w:val="LD"/>
    <w:rsid w:val="005E2EB4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5E2EB4"/>
    <w:pPr>
      <w:spacing w:after="0"/>
    </w:pPr>
  </w:style>
  <w:style w:type="paragraph" w:customStyle="1" w:styleId="EW">
    <w:name w:val="EW"/>
    <w:basedOn w:val="EX"/>
    <w:rsid w:val="005E2EB4"/>
    <w:pPr>
      <w:spacing w:after="0"/>
    </w:pPr>
  </w:style>
  <w:style w:type="paragraph" w:styleId="TOC6">
    <w:name w:val="toc 6"/>
    <w:basedOn w:val="TOC5"/>
    <w:next w:val="Normal"/>
    <w:semiHidden/>
    <w:rsid w:val="005E2EB4"/>
    <w:pPr>
      <w:ind w:left="1985" w:hanging="1985"/>
    </w:pPr>
  </w:style>
  <w:style w:type="paragraph" w:styleId="TOC7">
    <w:name w:val="toc 7"/>
    <w:basedOn w:val="TOC6"/>
    <w:next w:val="Normal"/>
    <w:semiHidden/>
    <w:rsid w:val="005E2EB4"/>
    <w:pPr>
      <w:ind w:left="2268" w:hanging="2268"/>
    </w:pPr>
  </w:style>
  <w:style w:type="paragraph" w:styleId="ListBullet2">
    <w:name w:val="List Bullet 2"/>
    <w:basedOn w:val="ListBullet"/>
    <w:rsid w:val="005E2EB4"/>
    <w:pPr>
      <w:ind w:left="851"/>
    </w:pPr>
  </w:style>
  <w:style w:type="paragraph" w:styleId="ListBullet">
    <w:name w:val="List Bullet"/>
    <w:basedOn w:val="List"/>
    <w:rsid w:val="005E2EB4"/>
  </w:style>
  <w:style w:type="paragraph" w:styleId="ListBullet3">
    <w:name w:val="List Bullet 3"/>
    <w:basedOn w:val="ListBullet2"/>
    <w:rsid w:val="005E2EB4"/>
    <w:pPr>
      <w:ind w:left="1135"/>
    </w:pPr>
  </w:style>
  <w:style w:type="paragraph" w:customStyle="1" w:styleId="EQ">
    <w:name w:val="EQ"/>
    <w:basedOn w:val="Normal"/>
    <w:next w:val="Normal"/>
    <w:rsid w:val="005E2EB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E2EB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E2EB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5E2EB4"/>
    <w:pPr>
      <w:jc w:val="right"/>
    </w:pPr>
  </w:style>
  <w:style w:type="paragraph" w:customStyle="1" w:styleId="TAN">
    <w:name w:val="TAN"/>
    <w:basedOn w:val="TAL"/>
    <w:rsid w:val="005E2EB4"/>
    <w:pPr>
      <w:ind w:left="851" w:hanging="851"/>
    </w:pPr>
  </w:style>
  <w:style w:type="paragraph" w:customStyle="1" w:styleId="ZA">
    <w:name w:val="ZA"/>
    <w:rsid w:val="005E2EB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5E2EB4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5E2EB4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5E2EB4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5E2EB4"/>
    <w:pPr>
      <w:framePr w:wrap="notBeside" w:y="16161"/>
    </w:pPr>
  </w:style>
  <w:style w:type="character" w:customStyle="1" w:styleId="ZGSM">
    <w:name w:val="ZGSM"/>
    <w:rsid w:val="005E2EB4"/>
  </w:style>
  <w:style w:type="paragraph" w:styleId="List2">
    <w:name w:val="List 2"/>
    <w:basedOn w:val="List"/>
    <w:rsid w:val="005E2EB4"/>
    <w:pPr>
      <w:ind w:left="851"/>
    </w:pPr>
  </w:style>
  <w:style w:type="paragraph" w:customStyle="1" w:styleId="ZG">
    <w:name w:val="ZG"/>
    <w:rsid w:val="005E2EB4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5E2EB4"/>
    <w:pPr>
      <w:ind w:left="1135"/>
    </w:pPr>
  </w:style>
  <w:style w:type="paragraph" w:styleId="List4">
    <w:name w:val="List 4"/>
    <w:basedOn w:val="List3"/>
    <w:rsid w:val="005E2EB4"/>
    <w:pPr>
      <w:ind w:left="1418"/>
    </w:pPr>
  </w:style>
  <w:style w:type="paragraph" w:styleId="List5">
    <w:name w:val="List 5"/>
    <w:basedOn w:val="List4"/>
    <w:rsid w:val="005E2EB4"/>
    <w:pPr>
      <w:ind w:left="1702"/>
    </w:pPr>
  </w:style>
  <w:style w:type="paragraph" w:customStyle="1" w:styleId="EditorsNote">
    <w:name w:val="Editor's Note"/>
    <w:basedOn w:val="NO"/>
    <w:rsid w:val="005E2EB4"/>
    <w:rPr>
      <w:color w:val="FF0000"/>
    </w:rPr>
  </w:style>
  <w:style w:type="paragraph" w:styleId="ListBullet4">
    <w:name w:val="List Bullet 4"/>
    <w:basedOn w:val="ListBullet3"/>
    <w:rsid w:val="005E2EB4"/>
    <w:pPr>
      <w:ind w:left="1418"/>
    </w:pPr>
  </w:style>
  <w:style w:type="paragraph" w:styleId="ListBullet5">
    <w:name w:val="List Bullet 5"/>
    <w:basedOn w:val="ListBullet4"/>
    <w:rsid w:val="005E2EB4"/>
    <w:pPr>
      <w:ind w:left="1702"/>
    </w:pPr>
  </w:style>
  <w:style w:type="paragraph" w:customStyle="1" w:styleId="B1">
    <w:name w:val="B1"/>
    <w:basedOn w:val="List"/>
    <w:link w:val="B1Char"/>
    <w:qFormat/>
    <w:rsid w:val="005E2EB4"/>
  </w:style>
  <w:style w:type="paragraph" w:customStyle="1" w:styleId="B2">
    <w:name w:val="B2"/>
    <w:basedOn w:val="List2"/>
    <w:qFormat/>
    <w:rsid w:val="005E2EB4"/>
  </w:style>
  <w:style w:type="paragraph" w:customStyle="1" w:styleId="B3">
    <w:name w:val="B3"/>
    <w:basedOn w:val="List3"/>
    <w:rsid w:val="005E2EB4"/>
  </w:style>
  <w:style w:type="paragraph" w:customStyle="1" w:styleId="B4">
    <w:name w:val="B4"/>
    <w:basedOn w:val="List4"/>
    <w:rsid w:val="005E2EB4"/>
  </w:style>
  <w:style w:type="paragraph" w:customStyle="1" w:styleId="B5">
    <w:name w:val="B5"/>
    <w:basedOn w:val="List5"/>
    <w:rsid w:val="005E2EB4"/>
  </w:style>
  <w:style w:type="paragraph" w:styleId="Footer">
    <w:name w:val="footer"/>
    <w:basedOn w:val="Header"/>
    <w:rsid w:val="005E2EB4"/>
    <w:pPr>
      <w:jc w:val="center"/>
    </w:pPr>
    <w:rPr>
      <w:i/>
    </w:rPr>
  </w:style>
  <w:style w:type="paragraph" w:customStyle="1" w:styleId="ZTD">
    <w:name w:val="ZTD"/>
    <w:basedOn w:val="ZB"/>
    <w:rsid w:val="005E2EB4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E2EB4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5E2EB4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5E2EB4"/>
    <w:rPr>
      <w:color w:val="0000FF"/>
      <w:u w:val="single"/>
    </w:rPr>
  </w:style>
  <w:style w:type="character" w:styleId="CommentReference">
    <w:name w:val="annotation reference"/>
    <w:semiHidden/>
    <w:rsid w:val="005E2EB4"/>
    <w:rPr>
      <w:sz w:val="16"/>
    </w:rPr>
  </w:style>
  <w:style w:type="paragraph" w:styleId="CommentText">
    <w:name w:val="annotation text"/>
    <w:basedOn w:val="Normal"/>
    <w:link w:val="CommentTextChar"/>
    <w:semiHidden/>
    <w:rsid w:val="005E2EB4"/>
  </w:style>
  <w:style w:type="character" w:styleId="FollowedHyperlink">
    <w:name w:val="FollowedHyperlink"/>
    <w:rsid w:val="005E2EB4"/>
    <w:rPr>
      <w:color w:val="800080"/>
      <w:u w:val="single"/>
    </w:rPr>
  </w:style>
  <w:style w:type="paragraph" w:styleId="BalloonText">
    <w:name w:val="Balloon Text"/>
    <w:basedOn w:val="Normal"/>
    <w:semiHidden/>
    <w:rsid w:val="005E2EB4"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rsid w:val="005E2EB4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  <w:rsid w:val="005E2EB4"/>
  </w:style>
  <w:style w:type="paragraph" w:styleId="BodyText">
    <w:name w:val="Body Text"/>
    <w:basedOn w:val="Normal"/>
    <w:link w:val="BodyTextChar"/>
    <w:rsid w:val="005D3D25"/>
    <w:pPr>
      <w:spacing w:before="120" w:after="120"/>
    </w:pPr>
    <w:rPr>
      <w:rFonts w:ascii="Arial" w:eastAsia="MS Mincho" w:hAnsi="Arial"/>
      <w:lang w:eastAsia="ja-JP"/>
    </w:rPr>
  </w:style>
  <w:style w:type="character" w:customStyle="1" w:styleId="BodyTextChar">
    <w:name w:val="Body Text Char"/>
    <w:link w:val="BodyText"/>
    <w:rsid w:val="005D3D25"/>
    <w:rPr>
      <w:rFonts w:ascii="Arial" w:eastAsia="MS Mincho" w:hAnsi="Arial"/>
      <w:lang w:val="en-GB" w:eastAsia="ja-JP"/>
    </w:rPr>
  </w:style>
  <w:style w:type="character" w:customStyle="1" w:styleId="CommentTextChar">
    <w:name w:val="Comment Text Char"/>
    <w:link w:val="CommentText"/>
    <w:semiHidden/>
    <w:rsid w:val="00FC1155"/>
    <w:rPr>
      <w:rFonts w:ascii="Times New Roman" w:hAnsi="Times New Roman"/>
      <w:lang w:val="en-GB"/>
    </w:rPr>
  </w:style>
  <w:style w:type="paragraph" w:customStyle="1" w:styleId="Editorsnote0">
    <w:name w:val="Editor's note"/>
    <w:basedOn w:val="Normal"/>
    <w:link w:val="EditorsnoteChar"/>
    <w:qFormat/>
    <w:rsid w:val="00FC1155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SimSun"/>
      <w:color w:val="FF0000"/>
      <w:lang w:eastAsia="zh-CN"/>
    </w:rPr>
  </w:style>
  <w:style w:type="character" w:customStyle="1" w:styleId="EditorsnoteChar">
    <w:name w:val="Editor's note Char"/>
    <w:link w:val="Editorsnote0"/>
    <w:rsid w:val="00FC1155"/>
    <w:rPr>
      <w:rFonts w:ascii="Times New Roman" w:eastAsia="SimSun" w:hAnsi="Times New Roman"/>
      <w:color w:val="FF0000"/>
      <w:lang w:val="en-GB" w:eastAsia="zh-CN"/>
    </w:rPr>
  </w:style>
  <w:style w:type="character" w:customStyle="1" w:styleId="NOZchn">
    <w:name w:val="NO Zchn"/>
    <w:link w:val="NO"/>
    <w:rsid w:val="00DB00C6"/>
    <w:rPr>
      <w:rFonts w:ascii="Times New Roman" w:hAnsi="Times New Roman"/>
      <w:lang w:val="en-GB"/>
    </w:rPr>
  </w:style>
  <w:style w:type="paragraph" w:styleId="ListParagraph">
    <w:name w:val="List Paragraph"/>
    <w:basedOn w:val="Normal"/>
    <w:uiPriority w:val="34"/>
    <w:qFormat/>
    <w:rsid w:val="00DE31C4"/>
    <w:pPr>
      <w:ind w:firstLineChars="200" w:firstLine="420"/>
    </w:pPr>
  </w:style>
  <w:style w:type="paragraph" w:styleId="DocumentMap">
    <w:name w:val="Document Map"/>
    <w:basedOn w:val="Normal"/>
    <w:link w:val="DocumentMapChar"/>
    <w:rsid w:val="00E859B0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E859B0"/>
    <w:rPr>
      <w:rFonts w:ascii="SimSun" w:eastAsia="SimSun" w:hAnsi="Times New Roman"/>
      <w:sz w:val="18"/>
      <w:szCs w:val="18"/>
      <w:lang w:val="en-GB" w:eastAsia="en-US"/>
    </w:rPr>
  </w:style>
  <w:style w:type="character" w:customStyle="1" w:styleId="B1Char">
    <w:name w:val="B1 Char"/>
    <w:link w:val="B1"/>
    <w:rsid w:val="007C23DA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FF1CB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F1CB4"/>
    <w:rPr>
      <w:rFonts w:ascii="Times New Roman" w:hAnsi="Times New Roman"/>
      <w:b/>
      <w:bCs/>
      <w:lang w:val="en-GB" w:eastAsia="en-US"/>
    </w:rPr>
  </w:style>
  <w:style w:type="paragraph" w:styleId="Revision">
    <w:name w:val="Revision"/>
    <w:hidden/>
    <w:uiPriority w:val="99"/>
    <w:semiHidden/>
    <w:rsid w:val="008F5E6F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E2EB4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5E2EB4"/>
    <w:pPr>
      <w:keepNext/>
      <w:keepLines/>
      <w:numPr>
        <w:numId w:val="20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rsid w:val="005E2EB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rsid w:val="005E2EB4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E2EB4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E2EB4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E2EB4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5E2EB4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5E2EB4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5E2EB4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E2EB4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E2EB4"/>
    <w:pPr>
      <w:spacing w:before="180"/>
      <w:ind w:left="2693" w:hanging="2693"/>
    </w:pPr>
    <w:rPr>
      <w:b/>
    </w:rPr>
  </w:style>
  <w:style w:type="paragraph" w:styleId="TOC1">
    <w:name w:val="toc 1"/>
    <w:semiHidden/>
    <w:rsid w:val="005E2EB4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5E2EB4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5E2EB4"/>
    <w:pPr>
      <w:ind w:left="1701" w:hanging="1701"/>
    </w:pPr>
  </w:style>
  <w:style w:type="paragraph" w:styleId="TOC4">
    <w:name w:val="toc 4"/>
    <w:basedOn w:val="TOC3"/>
    <w:semiHidden/>
    <w:rsid w:val="005E2EB4"/>
    <w:pPr>
      <w:ind w:left="1418" w:hanging="1418"/>
    </w:pPr>
  </w:style>
  <w:style w:type="paragraph" w:styleId="TOC3">
    <w:name w:val="toc 3"/>
    <w:basedOn w:val="TOC2"/>
    <w:semiHidden/>
    <w:rsid w:val="005E2EB4"/>
    <w:pPr>
      <w:ind w:left="1134" w:hanging="1134"/>
    </w:pPr>
  </w:style>
  <w:style w:type="paragraph" w:styleId="TOC2">
    <w:name w:val="toc 2"/>
    <w:basedOn w:val="TOC1"/>
    <w:semiHidden/>
    <w:rsid w:val="005E2EB4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E2EB4"/>
    <w:pPr>
      <w:ind w:left="284"/>
    </w:pPr>
  </w:style>
  <w:style w:type="paragraph" w:styleId="Index1">
    <w:name w:val="index 1"/>
    <w:basedOn w:val="Normal"/>
    <w:semiHidden/>
    <w:rsid w:val="005E2EB4"/>
    <w:pPr>
      <w:keepLines/>
      <w:spacing w:after="0"/>
    </w:pPr>
  </w:style>
  <w:style w:type="paragraph" w:customStyle="1" w:styleId="ZH">
    <w:name w:val="ZH"/>
    <w:rsid w:val="005E2EB4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5E2EB4"/>
    <w:pPr>
      <w:outlineLvl w:val="9"/>
    </w:pPr>
  </w:style>
  <w:style w:type="paragraph" w:styleId="ListNumber2">
    <w:name w:val="List Number 2"/>
    <w:basedOn w:val="ListNumber"/>
    <w:rsid w:val="005E2EB4"/>
    <w:pPr>
      <w:ind w:left="851"/>
    </w:pPr>
  </w:style>
  <w:style w:type="paragraph" w:styleId="ListNumber">
    <w:name w:val="List Number"/>
    <w:basedOn w:val="List"/>
    <w:rsid w:val="005E2EB4"/>
  </w:style>
  <w:style w:type="paragraph" w:styleId="List">
    <w:name w:val="List"/>
    <w:basedOn w:val="Normal"/>
    <w:rsid w:val="005E2EB4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rsid w:val="005E2EB4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5E2EB4"/>
    <w:rPr>
      <w:b/>
      <w:position w:val="6"/>
      <w:sz w:val="16"/>
    </w:rPr>
  </w:style>
  <w:style w:type="paragraph" w:styleId="FootnoteText">
    <w:name w:val="footnote text"/>
    <w:basedOn w:val="Normal"/>
    <w:semiHidden/>
    <w:rsid w:val="005E2EB4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5E2EB4"/>
    <w:rPr>
      <w:b/>
    </w:rPr>
  </w:style>
  <w:style w:type="paragraph" w:customStyle="1" w:styleId="TAC">
    <w:name w:val="TAC"/>
    <w:basedOn w:val="TAL"/>
    <w:rsid w:val="005E2EB4"/>
    <w:pPr>
      <w:jc w:val="center"/>
    </w:pPr>
  </w:style>
  <w:style w:type="paragraph" w:customStyle="1" w:styleId="TAL">
    <w:name w:val="TAL"/>
    <w:basedOn w:val="Normal"/>
    <w:rsid w:val="005E2EB4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E2EB4"/>
    <w:pPr>
      <w:keepNext w:val="0"/>
      <w:spacing w:before="0" w:after="240"/>
    </w:pPr>
  </w:style>
  <w:style w:type="paragraph" w:customStyle="1" w:styleId="TH">
    <w:name w:val="TH"/>
    <w:basedOn w:val="Normal"/>
    <w:rsid w:val="005E2EB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rsid w:val="005E2EB4"/>
    <w:pPr>
      <w:keepLines/>
      <w:ind w:left="1135" w:hanging="851"/>
    </w:pPr>
  </w:style>
  <w:style w:type="paragraph" w:styleId="TOC9">
    <w:name w:val="toc 9"/>
    <w:basedOn w:val="TOC8"/>
    <w:semiHidden/>
    <w:rsid w:val="005E2EB4"/>
    <w:pPr>
      <w:ind w:left="1418" w:hanging="1418"/>
    </w:pPr>
  </w:style>
  <w:style w:type="paragraph" w:customStyle="1" w:styleId="EX">
    <w:name w:val="EX"/>
    <w:basedOn w:val="Normal"/>
    <w:rsid w:val="005E2EB4"/>
    <w:pPr>
      <w:keepLines/>
      <w:ind w:left="1702" w:hanging="1418"/>
    </w:pPr>
  </w:style>
  <w:style w:type="paragraph" w:customStyle="1" w:styleId="FP">
    <w:name w:val="FP"/>
    <w:basedOn w:val="Normal"/>
    <w:rsid w:val="005E2EB4"/>
    <w:pPr>
      <w:spacing w:after="0"/>
    </w:pPr>
  </w:style>
  <w:style w:type="paragraph" w:customStyle="1" w:styleId="LD">
    <w:name w:val="LD"/>
    <w:rsid w:val="005E2EB4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5E2EB4"/>
    <w:pPr>
      <w:spacing w:after="0"/>
    </w:pPr>
  </w:style>
  <w:style w:type="paragraph" w:customStyle="1" w:styleId="EW">
    <w:name w:val="EW"/>
    <w:basedOn w:val="EX"/>
    <w:rsid w:val="005E2EB4"/>
    <w:pPr>
      <w:spacing w:after="0"/>
    </w:pPr>
  </w:style>
  <w:style w:type="paragraph" w:styleId="TOC6">
    <w:name w:val="toc 6"/>
    <w:basedOn w:val="TOC5"/>
    <w:next w:val="Normal"/>
    <w:semiHidden/>
    <w:rsid w:val="005E2EB4"/>
    <w:pPr>
      <w:ind w:left="1985" w:hanging="1985"/>
    </w:pPr>
  </w:style>
  <w:style w:type="paragraph" w:styleId="TOC7">
    <w:name w:val="toc 7"/>
    <w:basedOn w:val="TOC6"/>
    <w:next w:val="Normal"/>
    <w:semiHidden/>
    <w:rsid w:val="005E2EB4"/>
    <w:pPr>
      <w:ind w:left="2268" w:hanging="2268"/>
    </w:pPr>
  </w:style>
  <w:style w:type="paragraph" w:styleId="ListBullet2">
    <w:name w:val="List Bullet 2"/>
    <w:basedOn w:val="ListBullet"/>
    <w:rsid w:val="005E2EB4"/>
    <w:pPr>
      <w:ind w:left="851"/>
    </w:pPr>
  </w:style>
  <w:style w:type="paragraph" w:styleId="ListBullet">
    <w:name w:val="List Bullet"/>
    <w:basedOn w:val="List"/>
    <w:rsid w:val="005E2EB4"/>
  </w:style>
  <w:style w:type="paragraph" w:styleId="ListBullet3">
    <w:name w:val="List Bullet 3"/>
    <w:basedOn w:val="ListBullet2"/>
    <w:rsid w:val="005E2EB4"/>
    <w:pPr>
      <w:ind w:left="1135"/>
    </w:pPr>
  </w:style>
  <w:style w:type="paragraph" w:customStyle="1" w:styleId="EQ">
    <w:name w:val="EQ"/>
    <w:basedOn w:val="Normal"/>
    <w:next w:val="Normal"/>
    <w:rsid w:val="005E2EB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E2EB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E2EB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5E2EB4"/>
    <w:pPr>
      <w:jc w:val="right"/>
    </w:pPr>
  </w:style>
  <w:style w:type="paragraph" w:customStyle="1" w:styleId="TAN">
    <w:name w:val="TAN"/>
    <w:basedOn w:val="TAL"/>
    <w:rsid w:val="005E2EB4"/>
    <w:pPr>
      <w:ind w:left="851" w:hanging="851"/>
    </w:pPr>
  </w:style>
  <w:style w:type="paragraph" w:customStyle="1" w:styleId="ZA">
    <w:name w:val="ZA"/>
    <w:rsid w:val="005E2EB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5E2EB4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5E2EB4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5E2EB4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5E2EB4"/>
    <w:pPr>
      <w:framePr w:wrap="notBeside" w:y="16161"/>
    </w:pPr>
  </w:style>
  <w:style w:type="character" w:customStyle="1" w:styleId="ZGSM">
    <w:name w:val="ZGSM"/>
    <w:rsid w:val="005E2EB4"/>
  </w:style>
  <w:style w:type="paragraph" w:styleId="List2">
    <w:name w:val="List 2"/>
    <w:basedOn w:val="List"/>
    <w:rsid w:val="005E2EB4"/>
    <w:pPr>
      <w:ind w:left="851"/>
    </w:pPr>
  </w:style>
  <w:style w:type="paragraph" w:customStyle="1" w:styleId="ZG">
    <w:name w:val="ZG"/>
    <w:rsid w:val="005E2EB4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5E2EB4"/>
    <w:pPr>
      <w:ind w:left="1135"/>
    </w:pPr>
  </w:style>
  <w:style w:type="paragraph" w:styleId="List4">
    <w:name w:val="List 4"/>
    <w:basedOn w:val="List3"/>
    <w:rsid w:val="005E2EB4"/>
    <w:pPr>
      <w:ind w:left="1418"/>
    </w:pPr>
  </w:style>
  <w:style w:type="paragraph" w:styleId="List5">
    <w:name w:val="List 5"/>
    <w:basedOn w:val="List4"/>
    <w:rsid w:val="005E2EB4"/>
    <w:pPr>
      <w:ind w:left="1702"/>
    </w:pPr>
  </w:style>
  <w:style w:type="paragraph" w:customStyle="1" w:styleId="EditorsNote">
    <w:name w:val="Editor's Note"/>
    <w:basedOn w:val="NO"/>
    <w:rsid w:val="005E2EB4"/>
    <w:rPr>
      <w:color w:val="FF0000"/>
    </w:rPr>
  </w:style>
  <w:style w:type="paragraph" w:styleId="ListBullet4">
    <w:name w:val="List Bullet 4"/>
    <w:basedOn w:val="ListBullet3"/>
    <w:rsid w:val="005E2EB4"/>
    <w:pPr>
      <w:ind w:left="1418"/>
    </w:pPr>
  </w:style>
  <w:style w:type="paragraph" w:styleId="ListBullet5">
    <w:name w:val="List Bullet 5"/>
    <w:basedOn w:val="ListBullet4"/>
    <w:rsid w:val="005E2EB4"/>
    <w:pPr>
      <w:ind w:left="1702"/>
    </w:pPr>
  </w:style>
  <w:style w:type="paragraph" w:customStyle="1" w:styleId="B1">
    <w:name w:val="B1"/>
    <w:basedOn w:val="List"/>
    <w:link w:val="B1Char"/>
    <w:qFormat/>
    <w:rsid w:val="005E2EB4"/>
  </w:style>
  <w:style w:type="paragraph" w:customStyle="1" w:styleId="B2">
    <w:name w:val="B2"/>
    <w:basedOn w:val="List2"/>
    <w:qFormat/>
    <w:rsid w:val="005E2EB4"/>
  </w:style>
  <w:style w:type="paragraph" w:customStyle="1" w:styleId="B3">
    <w:name w:val="B3"/>
    <w:basedOn w:val="List3"/>
    <w:rsid w:val="005E2EB4"/>
  </w:style>
  <w:style w:type="paragraph" w:customStyle="1" w:styleId="B4">
    <w:name w:val="B4"/>
    <w:basedOn w:val="List4"/>
    <w:rsid w:val="005E2EB4"/>
  </w:style>
  <w:style w:type="paragraph" w:customStyle="1" w:styleId="B5">
    <w:name w:val="B5"/>
    <w:basedOn w:val="List5"/>
    <w:rsid w:val="005E2EB4"/>
  </w:style>
  <w:style w:type="paragraph" w:styleId="Footer">
    <w:name w:val="footer"/>
    <w:basedOn w:val="Header"/>
    <w:rsid w:val="005E2EB4"/>
    <w:pPr>
      <w:jc w:val="center"/>
    </w:pPr>
    <w:rPr>
      <w:i/>
    </w:rPr>
  </w:style>
  <w:style w:type="paragraph" w:customStyle="1" w:styleId="ZTD">
    <w:name w:val="ZTD"/>
    <w:basedOn w:val="ZB"/>
    <w:rsid w:val="005E2EB4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E2EB4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5E2EB4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5E2EB4"/>
    <w:rPr>
      <w:color w:val="0000FF"/>
      <w:u w:val="single"/>
    </w:rPr>
  </w:style>
  <w:style w:type="character" w:styleId="CommentReference">
    <w:name w:val="annotation reference"/>
    <w:semiHidden/>
    <w:rsid w:val="005E2EB4"/>
    <w:rPr>
      <w:sz w:val="16"/>
    </w:rPr>
  </w:style>
  <w:style w:type="paragraph" w:styleId="CommentText">
    <w:name w:val="annotation text"/>
    <w:basedOn w:val="Normal"/>
    <w:link w:val="CommentTextChar"/>
    <w:semiHidden/>
    <w:rsid w:val="005E2EB4"/>
  </w:style>
  <w:style w:type="character" w:styleId="FollowedHyperlink">
    <w:name w:val="FollowedHyperlink"/>
    <w:rsid w:val="005E2EB4"/>
    <w:rPr>
      <w:color w:val="800080"/>
      <w:u w:val="single"/>
    </w:rPr>
  </w:style>
  <w:style w:type="paragraph" w:styleId="BalloonText">
    <w:name w:val="Balloon Text"/>
    <w:basedOn w:val="Normal"/>
    <w:semiHidden/>
    <w:rsid w:val="005E2EB4"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rsid w:val="005E2EB4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  <w:rsid w:val="005E2EB4"/>
  </w:style>
  <w:style w:type="paragraph" w:styleId="BodyText">
    <w:name w:val="Body Text"/>
    <w:basedOn w:val="Normal"/>
    <w:link w:val="BodyTextChar"/>
    <w:rsid w:val="005D3D25"/>
    <w:pPr>
      <w:spacing w:before="120" w:after="120"/>
    </w:pPr>
    <w:rPr>
      <w:rFonts w:ascii="Arial" w:eastAsia="MS Mincho" w:hAnsi="Arial"/>
      <w:lang w:eastAsia="ja-JP"/>
    </w:rPr>
  </w:style>
  <w:style w:type="character" w:customStyle="1" w:styleId="BodyTextChar">
    <w:name w:val="Body Text Char"/>
    <w:link w:val="BodyText"/>
    <w:rsid w:val="005D3D25"/>
    <w:rPr>
      <w:rFonts w:ascii="Arial" w:eastAsia="MS Mincho" w:hAnsi="Arial"/>
      <w:lang w:val="en-GB" w:eastAsia="ja-JP"/>
    </w:rPr>
  </w:style>
  <w:style w:type="character" w:customStyle="1" w:styleId="CommentTextChar">
    <w:name w:val="Comment Text Char"/>
    <w:link w:val="CommentText"/>
    <w:semiHidden/>
    <w:rsid w:val="00FC1155"/>
    <w:rPr>
      <w:rFonts w:ascii="Times New Roman" w:hAnsi="Times New Roman"/>
      <w:lang w:val="en-GB"/>
    </w:rPr>
  </w:style>
  <w:style w:type="paragraph" w:customStyle="1" w:styleId="Editorsnote0">
    <w:name w:val="Editor's note"/>
    <w:basedOn w:val="Normal"/>
    <w:link w:val="EditorsnoteChar"/>
    <w:qFormat/>
    <w:rsid w:val="00FC1155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SimSun"/>
      <w:color w:val="FF0000"/>
      <w:lang w:eastAsia="zh-CN"/>
    </w:rPr>
  </w:style>
  <w:style w:type="character" w:customStyle="1" w:styleId="EditorsnoteChar">
    <w:name w:val="Editor's note Char"/>
    <w:link w:val="Editorsnote0"/>
    <w:rsid w:val="00FC1155"/>
    <w:rPr>
      <w:rFonts w:ascii="Times New Roman" w:eastAsia="SimSun" w:hAnsi="Times New Roman"/>
      <w:color w:val="FF0000"/>
      <w:lang w:val="en-GB" w:eastAsia="zh-CN"/>
    </w:rPr>
  </w:style>
  <w:style w:type="character" w:customStyle="1" w:styleId="NOZchn">
    <w:name w:val="NO Zchn"/>
    <w:link w:val="NO"/>
    <w:rsid w:val="00DB00C6"/>
    <w:rPr>
      <w:rFonts w:ascii="Times New Roman" w:hAnsi="Times New Roman"/>
      <w:lang w:val="en-GB"/>
    </w:rPr>
  </w:style>
  <w:style w:type="paragraph" w:styleId="ListParagraph">
    <w:name w:val="List Paragraph"/>
    <w:basedOn w:val="Normal"/>
    <w:uiPriority w:val="34"/>
    <w:qFormat/>
    <w:rsid w:val="00DE31C4"/>
    <w:pPr>
      <w:ind w:firstLineChars="200" w:firstLine="420"/>
    </w:pPr>
  </w:style>
  <w:style w:type="paragraph" w:styleId="DocumentMap">
    <w:name w:val="Document Map"/>
    <w:basedOn w:val="Normal"/>
    <w:link w:val="DocumentMapChar"/>
    <w:rsid w:val="00E859B0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E859B0"/>
    <w:rPr>
      <w:rFonts w:ascii="SimSun" w:eastAsia="SimSun" w:hAnsi="Times New Roman"/>
      <w:sz w:val="18"/>
      <w:szCs w:val="18"/>
      <w:lang w:val="en-GB" w:eastAsia="en-US"/>
    </w:rPr>
  </w:style>
  <w:style w:type="character" w:customStyle="1" w:styleId="B1Char">
    <w:name w:val="B1 Char"/>
    <w:link w:val="B1"/>
    <w:rsid w:val="007C23DA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FF1CB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F1CB4"/>
    <w:rPr>
      <w:rFonts w:ascii="Times New Roman" w:hAnsi="Times New Roman"/>
      <w:b/>
      <w:bCs/>
      <w:lang w:val="en-GB" w:eastAsia="en-US"/>
    </w:rPr>
  </w:style>
  <w:style w:type="paragraph" w:styleId="Revision">
    <w:name w:val="Revision"/>
    <w:hidden/>
    <w:uiPriority w:val="99"/>
    <w:semiHidden/>
    <w:rsid w:val="008F5E6F"/>
    <w:rPr>
      <w:rFonts w:ascii="Times New Roman" w:hAnsi="Times New Roman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507</Words>
  <Characters>2892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TeliaSonera</Company>
  <LinksUpToDate>false</LinksUpToDate>
  <CharactersWithSpaces>3393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xiaojun</dc:creator>
  <cp:lastModifiedBy>johnhick</cp:lastModifiedBy>
  <cp:revision>3</cp:revision>
  <dcterms:created xsi:type="dcterms:W3CDTF">2014-01-14T15:26:00Z</dcterms:created>
  <dcterms:modified xsi:type="dcterms:W3CDTF">2014-01-14T15:27:00Z</dcterms:modified>
</cp:coreProperties>
</file>